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C6844" w14:textId="5AD31359" w:rsidR="00360A23" w:rsidRDefault="00360A23" w:rsidP="00360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E578F6">
        <w:rPr>
          <w:b/>
          <w:i/>
          <w:noProof/>
          <w:sz w:val="28"/>
        </w:rPr>
        <w:t>R4-1914103</w:t>
      </w:r>
    </w:p>
    <w:p w14:paraId="664807E2" w14:textId="48FEC594" w:rsidR="001E41F3" w:rsidRPr="00B423DD" w:rsidRDefault="00360A23" w:rsidP="00360A2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688BBBBF" w:rsidR="001E41F3" w:rsidRPr="00410371" w:rsidRDefault="008672EE" w:rsidP="002D1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</w:t>
            </w:r>
            <w:r w:rsidR="002D112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55FA155F" w:rsidR="001E41F3" w:rsidRPr="00410371" w:rsidRDefault="00A767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82A0ABF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72EE">
              <w:rPr>
                <w:b/>
                <w:noProof/>
                <w:sz w:val="28"/>
              </w:rPr>
              <w:t>1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69FC8AC6" w:rsidR="008672EE" w:rsidRDefault="008672EE" w:rsidP="002D1126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>CR for TS 38.14</w:t>
            </w:r>
            <w:r w:rsidR="007C3C95">
              <w:rPr>
                <w:lang w:eastAsia="ja-JP"/>
              </w:rPr>
              <w:t>1-</w:t>
            </w:r>
            <w:r w:rsidR="002D1126">
              <w:rPr>
                <w:lang w:eastAsia="ja-JP"/>
              </w:rPr>
              <w:t>2</w:t>
            </w:r>
            <w:r w:rsidRPr="005B02FE">
              <w:rPr>
                <w:lang w:eastAsia="ja-JP"/>
              </w:rPr>
              <w:t xml:space="preserve">: </w:t>
            </w:r>
            <w:r w:rsidR="002D1126">
              <w:rPr>
                <w:lang w:eastAsia="ja-JP"/>
              </w:rPr>
              <w:t>Introduction of</w:t>
            </w:r>
            <w:r w:rsidR="0051727F">
              <w:rPr>
                <w:lang w:eastAsia="ja-JP"/>
              </w:rPr>
              <w:t xml:space="preserve"> NR</w:t>
            </w:r>
            <w:r w:rsidR="002D1126">
              <w:rPr>
                <w:lang w:eastAsia="ja-JP"/>
              </w:rPr>
              <w:t xml:space="preserve"> P</w:t>
            </w:r>
            <w:r w:rsidR="002D1126">
              <w:rPr>
                <w:rFonts w:hint="eastAsia"/>
                <w:lang w:eastAsia="ja-JP"/>
              </w:rPr>
              <w:t>RA</w:t>
            </w:r>
            <w:r w:rsidR="002D1126">
              <w:rPr>
                <w:lang w:eastAsia="ja-JP"/>
              </w:rPr>
              <w:t>CH</w:t>
            </w:r>
            <w:r w:rsidR="002D1126">
              <w:rPr>
                <w:rFonts w:hint="eastAsia"/>
                <w:lang w:eastAsia="ja-JP"/>
              </w:rPr>
              <w:t xml:space="preserve"> performance requirements</w:t>
            </w:r>
            <w:r w:rsidR="002D1126">
              <w:rPr>
                <w:lang w:eastAsia="ja-JP"/>
              </w:rPr>
              <w:t xml:space="preserve"> for restricted set type A and B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563BF25E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8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26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2D1126" w:rsidRDefault="002D1126" w:rsidP="002D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1869C1A5" w:rsidR="002D1126" w:rsidRDefault="002D1126" w:rsidP="002D11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</w:t>
            </w:r>
            <w:r>
              <w:rPr>
                <w:noProof/>
                <w:lang w:eastAsia="ja-JP"/>
              </w:rPr>
              <w:t>PRACH</w:t>
            </w:r>
            <w:r w:rsidRPr="006D0D3A">
              <w:rPr>
                <w:noProof/>
                <w:lang w:eastAsia="ja-JP"/>
              </w:rPr>
              <w:t xml:space="preserve"> requirements</w:t>
            </w:r>
            <w:r>
              <w:rPr>
                <w:noProof/>
                <w:lang w:eastAsia="ja-JP"/>
              </w:rPr>
              <w:t xml:space="preserve"> for restricted set type A and B under</w:t>
            </w:r>
            <w:r w:rsidRPr="006D0D3A">
              <w:rPr>
                <w:noProof/>
                <w:lang w:eastAsia="ja-JP"/>
              </w:rPr>
              <w:t xml:space="preserve">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2D1126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2D1126" w:rsidRDefault="002D1126" w:rsidP="002D1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2D1126" w:rsidRPr="002114C0" w:rsidRDefault="002D1126" w:rsidP="002D1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26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2D1126" w:rsidRDefault="002D1126" w:rsidP="002D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4465F12A" w:rsidR="002D1126" w:rsidRPr="00D461FB" w:rsidRDefault="002D1126" w:rsidP="002D1126">
            <w:pPr>
              <w:pStyle w:val="af2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</w:t>
            </w:r>
            <w:r>
              <w:rPr>
                <w:rFonts w:ascii="Arial" w:hAnsi="Arial"/>
                <w:noProof/>
              </w:rPr>
              <w:t>test cases of PRACH for restricted set type A and B assuming a UE velocity up to 350km/h</w:t>
            </w:r>
          </w:p>
        </w:tc>
      </w:tr>
      <w:tr w:rsidR="002D1126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2D1126" w:rsidRDefault="002D1126" w:rsidP="002D1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2D1126" w:rsidRPr="00A30520" w:rsidRDefault="002D1126" w:rsidP="002D1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26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2D1126" w:rsidRDefault="002D1126" w:rsidP="002D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0BCE1989" w:rsidR="002D1126" w:rsidRPr="00A30520" w:rsidRDefault="002D1126" w:rsidP="002D1126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PRACH performance for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>uming a UE velocity of up to 350km/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2D1126" w14:paraId="4459989F" w14:textId="77777777" w:rsidTr="00547111">
        <w:tc>
          <w:tcPr>
            <w:tcW w:w="2694" w:type="dxa"/>
            <w:gridSpan w:val="2"/>
          </w:tcPr>
          <w:p w14:paraId="10467C5E" w14:textId="77777777" w:rsidR="002D1126" w:rsidRDefault="002D1126" w:rsidP="002D1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2D1126" w:rsidRDefault="002D1126" w:rsidP="002D1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26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2D1126" w:rsidRDefault="002D1126" w:rsidP="002D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47F6501D" w:rsidR="002D1126" w:rsidRDefault="00111C0A" w:rsidP="002D11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96D69">
              <w:t>8.4.1.4.2</w:t>
            </w:r>
            <w:r>
              <w:t xml:space="preserve">, </w:t>
            </w:r>
            <w:r w:rsidRPr="00796D69">
              <w:t>8.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t>.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rFonts w:hint="eastAsia"/>
              </w:rPr>
              <w:t>.</w:t>
            </w:r>
            <w:r w:rsidRPr="00796D69">
              <w:rPr>
                <w:rFonts w:hint="eastAsia"/>
                <w:lang w:eastAsia="zh-CN"/>
              </w:rPr>
              <w:t>5</w:t>
            </w:r>
            <w:r w:rsidRPr="00796D69">
              <w:t>.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</w:tr>
      <w:tr w:rsidR="002D1126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2D1126" w:rsidRDefault="002D1126" w:rsidP="002D1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2D1126" w:rsidRDefault="002D1126" w:rsidP="002D1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26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2D1126" w:rsidRDefault="002D1126" w:rsidP="002D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2D1126" w:rsidRDefault="002D1126" w:rsidP="002D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2D1126" w:rsidRDefault="002D1126" w:rsidP="002D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2D1126" w:rsidRDefault="002D1126" w:rsidP="002D1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2D1126" w:rsidRDefault="002D1126" w:rsidP="002D1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26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2D1126" w:rsidRDefault="002D1126" w:rsidP="002D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59F6EADC" w:rsidR="002D1126" w:rsidRDefault="002D1126" w:rsidP="002D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5F29999C" w:rsidR="002D1126" w:rsidRDefault="002D1126" w:rsidP="002D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2D1126" w:rsidRDefault="002D1126" w:rsidP="002D1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25E89D6A" w:rsidR="002D1126" w:rsidRDefault="002D1126" w:rsidP="002D1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TS38.104 </w:t>
            </w:r>
          </w:p>
        </w:tc>
      </w:tr>
      <w:tr w:rsidR="002D1126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2D1126" w:rsidRDefault="002D1126" w:rsidP="002D1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2D1126" w:rsidRDefault="002D1126" w:rsidP="002D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2D1126" w:rsidRDefault="002D1126" w:rsidP="002D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2D1126" w:rsidRDefault="002D1126" w:rsidP="002D1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4A3FAD07" w:rsidR="002D1126" w:rsidRDefault="002D1126" w:rsidP="002D1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</w:t>
            </w:r>
          </w:p>
        </w:tc>
      </w:tr>
      <w:tr w:rsidR="002D1126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2D1126" w:rsidRDefault="002D1126" w:rsidP="002D1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2D1126" w:rsidRDefault="002D1126" w:rsidP="002D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2D1126" w:rsidRDefault="002D1126" w:rsidP="002D1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2D1126" w:rsidRDefault="002D1126" w:rsidP="002D1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2D1126" w:rsidRDefault="002D1126" w:rsidP="002D1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126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2D1126" w:rsidRDefault="002D1126" w:rsidP="002D1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2D1126" w:rsidRDefault="002D1126" w:rsidP="002D1126">
            <w:pPr>
              <w:pStyle w:val="CRCoverPage"/>
              <w:spacing w:after="0"/>
              <w:rPr>
                <w:noProof/>
              </w:rPr>
            </w:pPr>
          </w:p>
        </w:tc>
      </w:tr>
      <w:tr w:rsidR="002D1126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2D1126" w:rsidRDefault="002D1126" w:rsidP="002D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2D1126" w:rsidRDefault="002D1126" w:rsidP="002D1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126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2D1126" w:rsidRPr="008863B9" w:rsidRDefault="002D1126" w:rsidP="002D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2D1126" w:rsidRPr="008863B9" w:rsidRDefault="002D1126" w:rsidP="002D1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126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2D1126" w:rsidRDefault="002D1126" w:rsidP="002D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2D1126" w:rsidRDefault="002D1126" w:rsidP="002D1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D4B078F" w14:textId="77777777" w:rsidR="00111C0A" w:rsidRPr="00796D69" w:rsidRDefault="00111C0A" w:rsidP="00111C0A">
      <w:pPr>
        <w:pStyle w:val="5"/>
        <w:rPr>
          <w:lang w:eastAsia="zh-CN"/>
        </w:rPr>
      </w:pPr>
      <w:bookmarkStart w:id="3" w:name="_Toc21103065"/>
      <w:r w:rsidRPr="00796D69">
        <w:t>8.4.1.4.2</w:t>
      </w:r>
      <w:r w:rsidRPr="00796D69">
        <w:tab/>
        <w:t>Procedure</w:t>
      </w:r>
      <w:bookmarkEnd w:id="3"/>
    </w:p>
    <w:p w14:paraId="526DDB2E" w14:textId="77777777" w:rsidR="00111C0A" w:rsidRPr="00796D69" w:rsidRDefault="00111C0A" w:rsidP="00111C0A">
      <w:pPr>
        <w:rPr>
          <w:lang w:eastAsia="zh-CN"/>
        </w:rPr>
      </w:pPr>
      <w:r w:rsidRPr="00796D69">
        <w:rPr>
          <w:lang w:eastAsia="zh-CN"/>
        </w:rPr>
        <w:t>OTA test require</w:t>
      </w:r>
      <w:r w:rsidRPr="00796D69">
        <w:rPr>
          <w:rFonts w:eastAsia="ＭＳ 明朝" w:hint="eastAsia"/>
          <w:lang w:eastAsia="ja-JP"/>
        </w:rPr>
        <w:t>s</w:t>
      </w:r>
      <w:r w:rsidRPr="00796D69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4.1.2.4.</w:t>
      </w:r>
    </w:p>
    <w:p w14:paraId="5B7E5292" w14:textId="77777777" w:rsidR="00111C0A" w:rsidRPr="00796D69" w:rsidRDefault="00111C0A" w:rsidP="00111C0A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ＭＳ 明朝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ＭＳ 明朝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1832833B" w14:textId="77777777" w:rsidR="00111C0A" w:rsidRPr="00796D69" w:rsidRDefault="00111C0A" w:rsidP="00111C0A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64E14041" w14:textId="77777777" w:rsidR="00111C0A" w:rsidRPr="00796D69" w:rsidRDefault="00111C0A" w:rsidP="00111C0A">
      <w:pPr>
        <w:pStyle w:val="B1"/>
      </w:pPr>
      <w:r w:rsidRPr="00796D69">
        <w:rPr>
          <w:rFonts w:eastAsia="ＭＳ 明朝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ＭＳ 明朝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306AE4F1" w14:textId="77777777" w:rsidR="00111C0A" w:rsidRPr="00796D69" w:rsidRDefault="00111C0A" w:rsidP="00111C0A">
      <w:pPr>
        <w:pStyle w:val="B1"/>
      </w:pPr>
      <w:r w:rsidRPr="00796D69">
        <w:t>4)</w:t>
      </w:r>
      <w:r w:rsidRPr="00796D69">
        <w:tab/>
        <w:t xml:space="preserve">Connect the BS tester generating the wanted signal, multipath fading simulators and AWGN generators to a test antenna via a combining network in OTA test setup, as shown in 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ＭＳ 明朝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rFonts w:hint="eastAsia"/>
          <w:lang w:eastAsia="zh-CN"/>
        </w:rPr>
        <w:t xml:space="preserve"> Each</w:t>
      </w:r>
      <w:r w:rsidRPr="00796D69">
        <w:rPr>
          <w:lang w:eastAsia="zh-CN"/>
        </w:rPr>
        <w:t xml:space="preserve"> of the demodulation branch signals should be transmitted on each polarization of the test antenna(s).</w:t>
      </w:r>
    </w:p>
    <w:p w14:paraId="0FDDB789" w14:textId="77777777" w:rsidR="00111C0A" w:rsidRPr="00796D69" w:rsidRDefault="00111C0A" w:rsidP="00111C0A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</w:t>
      </w:r>
      <w:r w:rsidRPr="00796D69">
        <w:rPr>
          <w:rFonts w:hint="eastAsia"/>
          <w:lang w:eastAsia="zh-CN"/>
        </w:rPr>
        <w:t xml:space="preserve"> and the </w:t>
      </w:r>
      <w:r w:rsidRPr="00796D69">
        <w:t>test parameter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i/>
          <w:iCs/>
        </w:rPr>
        <w:t>msg1-FrequencyStart</w:t>
      </w:r>
      <w:r w:rsidRPr="00796D69">
        <w:rPr>
          <w:rFonts w:hint="eastAsia"/>
          <w:lang w:eastAsia="zh-CN"/>
        </w:rPr>
        <w:t xml:space="preserve"> is set to 0</w:t>
      </w:r>
      <w:r w:rsidRPr="00796D69">
        <w:rPr>
          <w:lang w:eastAsia="zh-CN"/>
        </w:rPr>
        <w:t>.</w:t>
      </w:r>
    </w:p>
    <w:p w14:paraId="47D6CF45" w14:textId="77777777" w:rsidR="00111C0A" w:rsidRPr="00796D69" w:rsidRDefault="00111C0A" w:rsidP="00111C0A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14:paraId="16DA755E" w14:textId="77777777" w:rsidR="00111C0A" w:rsidRPr="00796D69" w:rsidRDefault="00111C0A" w:rsidP="00111C0A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</w:r>
      <w:r w:rsidRPr="00796D69">
        <w:rPr>
          <w:lang w:eastAsia="zh-CN"/>
        </w:rPr>
        <w:t>Adjust the AWGN generator, according to the SCS and channel bandwidth.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1.</w:t>
      </w:r>
    </w:p>
    <w:p w14:paraId="55D54ED2" w14:textId="77777777" w:rsidR="00111C0A" w:rsidRPr="00796D69" w:rsidRDefault="00111C0A" w:rsidP="00111C0A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111C0A" w:rsidRPr="00796D69" w14:paraId="140497C9" w14:textId="77777777" w:rsidTr="001E74F5">
        <w:trPr>
          <w:cantSplit/>
          <w:jc w:val="center"/>
        </w:trPr>
        <w:tc>
          <w:tcPr>
            <w:tcW w:w="1901" w:type="dxa"/>
          </w:tcPr>
          <w:p w14:paraId="733DA68D" w14:textId="77777777" w:rsidR="00111C0A" w:rsidRPr="00796D69" w:rsidRDefault="00111C0A" w:rsidP="001E74F5">
            <w:pPr>
              <w:pStyle w:val="TAH"/>
              <w:rPr>
                <w:rFonts w:eastAsia="‚c‚e‚o“Á‘¾ƒSƒVƒbƒN‘Ì" w:cs="v5.0.0"/>
              </w:rPr>
            </w:pPr>
            <w:r w:rsidRPr="00796D69">
              <w:t>BS type</w:t>
            </w:r>
          </w:p>
        </w:tc>
        <w:tc>
          <w:tcPr>
            <w:tcW w:w="1985" w:type="dxa"/>
          </w:tcPr>
          <w:p w14:paraId="1F2B6E61" w14:textId="77777777" w:rsidR="00111C0A" w:rsidRPr="00796D69" w:rsidRDefault="00111C0A" w:rsidP="001E74F5">
            <w:pPr>
              <w:pStyle w:val="TAH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14:paraId="60363C27" w14:textId="77777777" w:rsidR="00111C0A" w:rsidRPr="00796D69" w:rsidRDefault="00111C0A" w:rsidP="001E74F5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14:paraId="1BAE97DC" w14:textId="77777777" w:rsidR="00111C0A" w:rsidRPr="00796D69" w:rsidRDefault="00111C0A" w:rsidP="001E74F5">
            <w:pPr>
              <w:pStyle w:val="TAH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AWGN power level</w:t>
            </w:r>
          </w:p>
        </w:tc>
      </w:tr>
      <w:tr w:rsidR="00111C0A" w:rsidRPr="00796D69" w14:paraId="143FEBBB" w14:textId="77777777" w:rsidTr="001E74F5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14:paraId="0F3FAABA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14:paraId="18855799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E7E3AA2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5B9C3F94" w14:textId="77777777" w:rsidR="00111C0A" w:rsidRPr="00796D69" w:rsidRDefault="00111C0A" w:rsidP="001E74F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796D69">
              <w:rPr>
                <w:rFonts w:eastAsia="‚c‚e‚o“Á‘¾ƒSƒVƒbƒN‘Ì"/>
              </w:rPr>
              <w:t xml:space="preserve">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4.5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111C0A" w:rsidRPr="00796D69" w14:paraId="1B2CC60C" w14:textId="77777777" w:rsidTr="001E74F5">
        <w:trPr>
          <w:cantSplit/>
          <w:trHeight w:val="129"/>
          <w:jc w:val="center"/>
        </w:trPr>
        <w:tc>
          <w:tcPr>
            <w:tcW w:w="1901" w:type="dxa"/>
            <w:vMerge/>
          </w:tcPr>
          <w:p w14:paraId="73432C0A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2FD63EE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DEF9BAA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6C33D2D9" w14:textId="77777777" w:rsidR="00111C0A" w:rsidRPr="00796D69" w:rsidRDefault="00111C0A" w:rsidP="001E74F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-80.3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9.36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111C0A" w:rsidRPr="00796D69" w14:paraId="05B1B6F0" w14:textId="77777777" w:rsidTr="001E74F5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FB66D8A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494FCEF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2B82055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7CBD4FF7" w14:textId="77777777" w:rsidR="00111C0A" w:rsidRPr="00796D69" w:rsidRDefault="00111C0A" w:rsidP="001E74F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-7</w:t>
            </w:r>
            <w:r w:rsidRPr="00796D69">
              <w:rPr>
                <w:rFonts w:cs="v5.0.0" w:hint="eastAsia"/>
                <w:lang w:eastAsia="zh-CN"/>
              </w:rPr>
              <w:t>7.2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796D69">
              <w:rPr>
                <w:rFonts w:cs="v5.0.0" w:hint="eastAsia"/>
                <w:lang w:eastAsia="zh-CN"/>
              </w:rPr>
              <w:t>19.08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111C0A" w:rsidRPr="00796D69" w14:paraId="314CABA3" w14:textId="77777777" w:rsidTr="001E74F5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0DC3C093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29BF8166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D3F029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07B12107" w14:textId="77777777" w:rsidR="00111C0A" w:rsidRPr="00796D69" w:rsidRDefault="00111C0A" w:rsidP="001E74F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-80.6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8.64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111C0A" w:rsidRPr="00796D69" w14:paraId="7DEFFC56" w14:textId="77777777" w:rsidTr="001E74F5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6561587D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628CB02A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A4F25A8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5964752C" w14:textId="77777777" w:rsidR="00111C0A" w:rsidRPr="00796D69" w:rsidRDefault="00111C0A" w:rsidP="001E74F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796D69">
              <w:rPr>
                <w:rFonts w:eastAsia="‚c‚e‚o“Á‘¾ƒSƒVƒbƒN‘Ì"/>
              </w:rPr>
              <w:t xml:space="preserve">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18.36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111C0A" w:rsidRPr="00796D69" w14:paraId="258AA18F" w14:textId="77777777" w:rsidTr="001E74F5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7AB069E6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5CDB83BB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B6A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9395" w14:textId="77777777" w:rsidR="00111C0A" w:rsidRPr="00796D69" w:rsidRDefault="00111C0A" w:rsidP="001E74F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-74.2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38.16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111C0A" w:rsidRPr="00796D69" w14:paraId="1FB9E6E2" w14:textId="77777777" w:rsidTr="001E74F5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5264AA0A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7ADC1939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8C08682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CF50B29" w14:textId="77777777" w:rsidR="00111C0A" w:rsidRPr="00796D69" w:rsidRDefault="00111C0A" w:rsidP="001E74F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-70.1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98.28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111C0A" w:rsidRPr="00796D69" w14:paraId="42D43596" w14:textId="77777777" w:rsidTr="001E74F5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14:paraId="39DB2E6A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14:paraId="289068D5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12826E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C2281A4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[</w:t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+ 12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47.52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lang w:eastAsia="zh-CN"/>
              </w:rPr>
              <w:t>MHz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  <w:tr w:rsidR="00111C0A" w:rsidRPr="00796D69" w14:paraId="4338C613" w14:textId="77777777" w:rsidTr="001E74F5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6218A07E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65D1FC47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3C82F52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71CC3C78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[</w:t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+ 15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  <w:tr w:rsidR="00111C0A" w:rsidRPr="00796D69" w14:paraId="3FAB8DF3" w14:textId="77777777" w:rsidTr="001E74F5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741391C1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2DCB8490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A94E11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4124E680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[</w:t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+ 12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46.08 MHz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  <w:tr w:rsidR="00111C0A" w:rsidRPr="00796D69" w14:paraId="6B02C206" w14:textId="77777777" w:rsidTr="001E74F5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37167C3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20A67E6E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E4D0C97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5CE8D365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[</w:t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+ 15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  <w:tr w:rsidR="00111C0A" w:rsidRPr="00796D69" w14:paraId="2B35E909" w14:textId="77777777" w:rsidTr="001E74F5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63DA5571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4A0CB43B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FA7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59CC" w14:textId="77777777" w:rsidR="00111C0A" w:rsidRPr="00796D69" w:rsidRDefault="00111C0A" w:rsidP="001E74F5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[</w:t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+ 18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190.08 MHz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</w:tbl>
    <w:p w14:paraId="4E39D6E9" w14:textId="77777777" w:rsidR="00111C0A" w:rsidRPr="00796D69" w:rsidRDefault="00111C0A" w:rsidP="00111C0A">
      <w:pPr>
        <w:rPr>
          <w:lang w:eastAsia="zh-CN"/>
        </w:rPr>
      </w:pPr>
    </w:p>
    <w:p w14:paraId="1BF67DEA" w14:textId="748CFBF5" w:rsidR="00111C0A" w:rsidRPr="00796D69" w:rsidRDefault="00111C0A" w:rsidP="00111C0A">
      <w:pPr>
        <w:pStyle w:val="B1"/>
      </w:pPr>
      <w:r w:rsidRPr="00796D69">
        <w:rPr>
          <w:rFonts w:hint="eastAsia"/>
          <w:lang w:eastAsia="zh-CN"/>
        </w:rPr>
        <w:t>8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</w:r>
      <w:r w:rsidRPr="00796D69">
        <w:t>Adjust the frequency offset of the test signal according to table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or </w:t>
      </w:r>
      <w:ins w:id="4" w:author="作成者">
        <w:r w:rsidR="00273DE0" w:rsidRPr="008238BD">
          <w:t>8.4.</w:t>
        </w:r>
        <w:r w:rsidR="00273DE0" w:rsidRPr="008238BD">
          <w:rPr>
            <w:lang w:eastAsia="zh-CN"/>
          </w:rPr>
          <w:t>1</w:t>
        </w:r>
        <w:r w:rsidR="00273DE0" w:rsidRPr="008238BD">
          <w:t>.</w:t>
        </w:r>
        <w:r w:rsidR="00273DE0" w:rsidRPr="008238BD">
          <w:rPr>
            <w:lang w:eastAsia="zh-CN"/>
          </w:rPr>
          <w:t>5</w:t>
        </w:r>
        <w:r w:rsidR="00273DE0">
          <w:rPr>
            <w:lang w:eastAsia="zh-CN"/>
          </w:rPr>
          <w:t>.1</w:t>
        </w:r>
        <w:r w:rsidR="00273DE0" w:rsidRPr="008238BD">
          <w:t>-4</w:t>
        </w:r>
        <w:r w:rsidR="00273DE0">
          <w:t xml:space="preserve"> or </w:t>
        </w:r>
        <w:r w:rsidR="00273DE0" w:rsidRPr="008238BD">
          <w:t>8.4.</w:t>
        </w:r>
        <w:r w:rsidR="00273DE0" w:rsidRPr="008238BD">
          <w:rPr>
            <w:lang w:eastAsia="zh-CN"/>
          </w:rPr>
          <w:t>1</w:t>
        </w:r>
        <w:r w:rsidR="00273DE0" w:rsidRPr="008238BD">
          <w:t>.</w:t>
        </w:r>
        <w:r w:rsidR="00273DE0" w:rsidRPr="008238BD">
          <w:rPr>
            <w:lang w:eastAsia="zh-CN"/>
          </w:rPr>
          <w:t>5</w:t>
        </w:r>
        <w:r w:rsidR="00273DE0">
          <w:rPr>
            <w:lang w:eastAsia="zh-CN"/>
          </w:rPr>
          <w:t>.1</w:t>
        </w:r>
        <w:r w:rsidR="00273DE0" w:rsidRPr="008238BD">
          <w:t>-</w:t>
        </w:r>
        <w:r w:rsidR="00273DE0">
          <w:t xml:space="preserve">5 or </w:t>
        </w:r>
      </w:ins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>.</w:t>
      </w:r>
    </w:p>
    <w:p w14:paraId="5A49489B" w14:textId="2F414034" w:rsidR="00111C0A" w:rsidRPr="00796D69" w:rsidRDefault="00111C0A" w:rsidP="00111C0A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9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  <w:t>Adjust the equipment so that the SNR specified in table</w:t>
      </w:r>
      <w:r w:rsidRPr="00796D69">
        <w:t xml:space="preserve">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ins w:id="5" w:author="作成者">
        <w:r w:rsidR="00273DE0">
          <w:rPr>
            <w:lang w:eastAsia="zh-CN"/>
          </w:rPr>
          <w:t xml:space="preserve">or </w:t>
        </w:r>
        <w:r w:rsidR="00273DE0" w:rsidRPr="008238BD">
          <w:t>8.4.</w:t>
        </w:r>
        <w:r w:rsidR="00273DE0" w:rsidRPr="008238BD">
          <w:rPr>
            <w:lang w:eastAsia="zh-CN"/>
          </w:rPr>
          <w:t>1</w:t>
        </w:r>
        <w:r w:rsidR="00273DE0" w:rsidRPr="008238BD">
          <w:t>.</w:t>
        </w:r>
        <w:r w:rsidR="00273DE0" w:rsidRPr="008238BD">
          <w:rPr>
            <w:lang w:eastAsia="zh-CN"/>
          </w:rPr>
          <w:t>5</w:t>
        </w:r>
        <w:r w:rsidR="00273DE0">
          <w:rPr>
            <w:lang w:eastAsia="zh-CN"/>
          </w:rPr>
          <w:t>.1</w:t>
        </w:r>
        <w:r w:rsidR="00273DE0" w:rsidRPr="008238BD">
          <w:t>-4</w:t>
        </w:r>
        <w:r w:rsidR="00273DE0">
          <w:t xml:space="preserve"> or </w:t>
        </w:r>
        <w:r w:rsidR="00273DE0" w:rsidRPr="008238BD">
          <w:t>8.4.</w:t>
        </w:r>
        <w:r w:rsidR="00273DE0" w:rsidRPr="008238BD">
          <w:rPr>
            <w:lang w:eastAsia="zh-CN"/>
          </w:rPr>
          <w:t>1</w:t>
        </w:r>
        <w:r w:rsidR="00273DE0" w:rsidRPr="008238BD">
          <w:t>.</w:t>
        </w:r>
        <w:r w:rsidR="00273DE0" w:rsidRPr="008238BD">
          <w:rPr>
            <w:lang w:eastAsia="zh-CN"/>
          </w:rPr>
          <w:t>5</w:t>
        </w:r>
        <w:r w:rsidR="00273DE0">
          <w:rPr>
            <w:lang w:eastAsia="zh-CN"/>
          </w:rPr>
          <w:t>.1</w:t>
        </w:r>
        <w:r w:rsidR="00273DE0" w:rsidRPr="008238BD">
          <w:t>-</w:t>
        </w:r>
        <w:r w:rsidR="00273DE0">
          <w:t xml:space="preserve">5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 xml:space="preserve">2 </w:t>
      </w:r>
      <w:r w:rsidRPr="00796D69">
        <w:rPr>
          <w:lang w:eastAsia="zh-CN"/>
        </w:rPr>
        <w:t>is achieved at the BS input during the PRACH preambles.</w:t>
      </w:r>
    </w:p>
    <w:p w14:paraId="487350E7" w14:textId="77777777" w:rsidR="00111C0A" w:rsidRPr="00796D69" w:rsidRDefault="00111C0A" w:rsidP="00111C0A">
      <w:pPr>
        <w:pStyle w:val="B1"/>
      </w:pPr>
      <w:r w:rsidRPr="00796D69">
        <w:rPr>
          <w:rFonts w:hint="eastAsia"/>
          <w:lang w:eastAsia="zh-CN"/>
        </w:rPr>
        <w:t>10</w:t>
      </w:r>
      <w:r w:rsidRPr="00796D69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14:paraId="0AF38BA8" w14:textId="77777777" w:rsidR="00111C0A" w:rsidRPr="00796D69" w:rsidRDefault="00111C0A" w:rsidP="00111C0A">
      <w:pPr>
        <w:pStyle w:val="TH"/>
      </w:pPr>
      <w:r w:rsidRPr="00796D69">
        <w:object w:dxaOrig="8641" w:dyaOrig="541" w14:anchorId="1B477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8pt" o:ole="" fillcolor="window">
            <v:imagedata r:id="rId13" o:title=""/>
          </v:shape>
          <o:OLEObject Type="Embed" ProgID="Word.Picture.8" ShapeID="_x0000_i1025" DrawAspect="Content" ObjectID="_1634742440" r:id="rId14"/>
        </w:object>
      </w:r>
    </w:p>
    <w:p w14:paraId="3C41686D" w14:textId="77777777" w:rsidR="00111C0A" w:rsidRPr="00796D69" w:rsidRDefault="00111C0A" w:rsidP="00111C0A">
      <w:pPr>
        <w:pStyle w:val="TF"/>
      </w:pPr>
      <w:r w:rsidRPr="00796D69">
        <w:t>Figure 8.4.1.4.2-1: PRACH preamble test pattern</w:t>
      </w:r>
    </w:p>
    <w:p w14:paraId="344FE082" w14:textId="77777777" w:rsidR="00111C0A" w:rsidRPr="00796D69" w:rsidRDefault="00111C0A" w:rsidP="00111C0A">
      <w:pPr>
        <w:rPr>
          <w:lang w:eastAsia="zh-CN"/>
        </w:rPr>
      </w:pPr>
      <w:r w:rsidRPr="00796D69">
        <w:t xml:space="preserve">The timing offset base value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is set to 50% of </w:t>
      </w:r>
      <w:proofErr w:type="spellStart"/>
      <w:r w:rsidRPr="00796D69">
        <w:t>Ncs</w:t>
      </w:r>
      <w:proofErr w:type="spellEnd"/>
      <w:r w:rsidRPr="00796D69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796D69">
        <w:t>Ncs</w:t>
      </w:r>
      <w:proofErr w:type="spellEnd"/>
      <w:r w:rsidRPr="00796D69">
        <w:t xml:space="preserve">. The timing offset scheme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cs="Arial" w:hint="eastAsia"/>
          <w:lang w:eastAsia="zh-CN"/>
        </w:rPr>
        <w:t xml:space="preserve"> </w:t>
      </w:r>
      <w:r w:rsidRPr="00796D69">
        <w:t>is presented in Figure 8.4.1.4.2-2.</w:t>
      </w:r>
    </w:p>
    <w:p w14:paraId="7764BCEE" w14:textId="77777777" w:rsidR="00111C0A" w:rsidRPr="00796D69" w:rsidRDefault="00111C0A" w:rsidP="00111C0A">
      <w:pPr>
        <w:pStyle w:val="TH"/>
      </w:pPr>
      <w:r w:rsidRPr="00796D69">
        <w:object w:dxaOrig="11028" w:dyaOrig="3010" w14:anchorId="1EB3DB08">
          <v:shape id="_x0000_i1026" type="#_x0000_t75" style="width:468.3pt;height:129pt" o:ole="">
            <v:imagedata r:id="rId15" o:title=""/>
          </v:shape>
          <o:OLEObject Type="Embed" ProgID="Visio.Drawing.11" ShapeID="_x0000_i1026" DrawAspect="Content" ObjectID="_1634742441" r:id="rId16"/>
        </w:object>
      </w:r>
    </w:p>
    <w:p w14:paraId="6EB0F144" w14:textId="77777777" w:rsidR="00111C0A" w:rsidRPr="00796D69" w:rsidRDefault="00111C0A" w:rsidP="00111C0A">
      <w:pPr>
        <w:pStyle w:val="TF"/>
        <w:rPr>
          <w:rFonts w:cs="Arial"/>
          <w:lang w:eastAsia="zh-CN"/>
        </w:rPr>
      </w:pPr>
      <w:r w:rsidRPr="00796D69">
        <w:t>Figure 8.4.1.4.2-2: Timing offset scheme</w:t>
      </w:r>
      <w:r w:rsidRPr="00796D69">
        <w:rPr>
          <w:rFonts w:hint="eastAsia"/>
          <w:lang w:eastAsia="zh-CN"/>
        </w:rPr>
        <w:t xml:space="preserve"> 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</w:p>
    <w:p w14:paraId="1524B2D2" w14:textId="77777777" w:rsidR="00111C0A" w:rsidRPr="00796D69" w:rsidRDefault="00111C0A" w:rsidP="00111C0A">
      <w:pPr>
        <w:rPr>
          <w:lang w:eastAsia="zh-CN"/>
        </w:rPr>
      </w:pPr>
      <w:r w:rsidRPr="00796D69">
        <w:t xml:space="preserve">The timing offset base value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set to </w:t>
      </w:r>
      <w:r w:rsidRPr="00796D69">
        <w:rPr>
          <w:rFonts w:hint="eastAsia"/>
        </w:rPr>
        <w:t>0</w:t>
      </w:r>
      <w:r w:rsidRPr="00796D69">
        <w:t>. This offset is increased within the loop, by adding in each step a value of 0.1us, until the end of the tested range, which is 0.</w:t>
      </w:r>
      <w:r w:rsidRPr="00796D69">
        <w:rPr>
          <w:rFonts w:hint="eastAsia"/>
        </w:rPr>
        <w:t>8</w:t>
      </w:r>
      <w:r w:rsidRPr="00796D69">
        <w:t xml:space="preserve">us. Then the loop is being reset and the timing offset is set again to </w:t>
      </w:r>
      <w:r w:rsidRPr="00796D69">
        <w:rPr>
          <w:rFonts w:hint="eastAsia"/>
        </w:rPr>
        <w:t>0</w:t>
      </w:r>
      <w:r w:rsidRPr="00796D69">
        <w:t xml:space="preserve">. The timing offset scheme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presented in Figure 8.4.1.4.2-</w:t>
      </w:r>
      <w:r w:rsidRPr="00796D69">
        <w:rPr>
          <w:rFonts w:hint="eastAsia"/>
        </w:rPr>
        <w:t>3</w:t>
      </w:r>
      <w:r w:rsidRPr="00796D69">
        <w:t>.</w:t>
      </w:r>
    </w:p>
    <w:p w14:paraId="3BECD22B" w14:textId="77777777" w:rsidR="00111C0A" w:rsidRPr="00796D69" w:rsidRDefault="00111C0A" w:rsidP="00111C0A">
      <w:pPr>
        <w:rPr>
          <w:lang w:eastAsia="zh-CN"/>
        </w:rPr>
      </w:pPr>
    </w:p>
    <w:p w14:paraId="07479816" w14:textId="77777777" w:rsidR="00111C0A" w:rsidRPr="00796D69" w:rsidRDefault="00111C0A" w:rsidP="00111C0A">
      <w:pPr>
        <w:jc w:val="center"/>
        <w:rPr>
          <w:lang w:eastAsia="zh-CN"/>
        </w:rPr>
      </w:pPr>
      <w:r w:rsidRPr="00796D69">
        <w:object w:dxaOrig="9982" w:dyaOrig="3004" w14:anchorId="74E69766">
          <v:shape id="_x0000_i1027" type="#_x0000_t75" style="width:453.3pt;height:130.2pt" o:ole="">
            <v:imagedata r:id="rId17" o:title=""/>
          </v:shape>
          <o:OLEObject Type="Embed" ProgID="Visio.Drawing.11" ShapeID="_x0000_i1027" DrawAspect="Content" ObjectID="_1634742442" r:id="rId18"/>
        </w:object>
      </w:r>
    </w:p>
    <w:p w14:paraId="60A23D03" w14:textId="77777777" w:rsidR="00111C0A" w:rsidRPr="00796D69" w:rsidRDefault="00111C0A" w:rsidP="00111C0A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796D69">
        <w:rPr>
          <w:rFonts w:ascii="Arial" w:hAnsi="Arial"/>
          <w:b/>
          <w:i w:val="0"/>
          <w:color w:val="auto"/>
        </w:rPr>
        <w:t>Figure 8.4.1.4.2-</w:t>
      </w:r>
      <w:r w:rsidRPr="00796D69">
        <w:rPr>
          <w:rFonts w:ascii="Arial" w:hAnsi="Arial" w:hint="eastAsia"/>
          <w:b/>
          <w:i w:val="0"/>
          <w:color w:val="auto"/>
        </w:rPr>
        <w:t>3</w:t>
      </w:r>
      <w:r w:rsidRPr="00796D69">
        <w:rPr>
          <w:rFonts w:ascii="Arial" w:hAnsi="Arial"/>
          <w:b/>
          <w:i w:val="0"/>
          <w:color w:val="auto"/>
        </w:rPr>
        <w:t>: Timing offset scheme</w:t>
      </w:r>
      <w:r w:rsidRPr="00796D69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796D69">
        <w:rPr>
          <w:rFonts w:ascii="Arial" w:hAnsi="Arial"/>
          <w:b/>
          <w:i w:val="0"/>
          <w:color w:val="auto"/>
        </w:rPr>
        <w:t xml:space="preserve"> format </w:t>
      </w:r>
      <w:r w:rsidRPr="00796D69">
        <w:rPr>
          <w:rFonts w:ascii="Arial" w:hAnsi="Arial" w:hint="eastAsia"/>
          <w:b/>
          <w:i w:val="0"/>
          <w:color w:val="auto"/>
        </w:rPr>
        <w:t>A1 A2, A3, B4, C0 and C2</w:t>
      </w:r>
    </w:p>
    <w:p w14:paraId="4B0B7EB2" w14:textId="77777777" w:rsidR="00111C0A" w:rsidRPr="00796D69" w:rsidRDefault="00111C0A" w:rsidP="00111C0A">
      <w:pPr>
        <w:pStyle w:val="4"/>
        <w:rPr>
          <w:lang w:eastAsia="zh-CN"/>
        </w:rPr>
      </w:pPr>
      <w:bookmarkStart w:id="6" w:name="_Toc21103066"/>
      <w:r w:rsidRPr="00796D69">
        <w:t>8.4.1.5</w:t>
      </w:r>
      <w:r w:rsidRPr="00796D69">
        <w:tab/>
        <w:t>Test requirement</w:t>
      </w:r>
      <w:bookmarkEnd w:id="6"/>
    </w:p>
    <w:p w14:paraId="13084E01" w14:textId="77777777" w:rsidR="00111C0A" w:rsidRPr="00796D69" w:rsidRDefault="00111C0A" w:rsidP="00111C0A">
      <w:pPr>
        <w:pStyle w:val="5"/>
        <w:rPr>
          <w:rFonts w:cs="Arial"/>
          <w:i/>
          <w:iCs/>
          <w:szCs w:val="22"/>
          <w:lang w:eastAsia="zh-CN"/>
        </w:rPr>
      </w:pPr>
      <w:bookmarkStart w:id="7" w:name="_Toc21103067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7"/>
    </w:p>
    <w:p w14:paraId="40A53FF3" w14:textId="77777777" w:rsidR="00111C0A" w:rsidRPr="00796D69" w:rsidRDefault="00111C0A" w:rsidP="00111C0A">
      <w:pPr>
        <w:rPr>
          <w:lang w:eastAsia="zh-CN"/>
        </w:rPr>
      </w:pPr>
      <w:proofErr w:type="spellStart"/>
      <w:r w:rsidRPr="00796D69">
        <w:t>Pfa</w:t>
      </w:r>
      <w:proofErr w:type="spellEnd"/>
      <w:r w:rsidRPr="00796D69">
        <w:t xml:space="preserve"> shall not exceed 0.1%. </w:t>
      </w:r>
      <w:proofErr w:type="spellStart"/>
      <w:r w:rsidRPr="00796D69">
        <w:t>Pd</w:t>
      </w:r>
      <w:proofErr w:type="spellEnd"/>
      <w:r w:rsidRPr="00796D69">
        <w:t xml:space="preserve"> shall not be below 99% for the SNRs in </w:t>
      </w:r>
      <w:proofErr w:type="gramStart"/>
      <w:r w:rsidRPr="00796D69">
        <w:t>tables</w:t>
      </w:r>
      <w:proofErr w:type="gramEnd"/>
      <w:r w:rsidRPr="00796D69">
        <w:t xml:space="preserve">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to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>3</w:t>
      </w:r>
      <w:r w:rsidRPr="00796D69">
        <w:t>.</w:t>
      </w:r>
    </w:p>
    <w:p w14:paraId="1E9320FA" w14:textId="77777777" w:rsidR="00111C0A" w:rsidRPr="00796D69" w:rsidRDefault="00111C0A" w:rsidP="00111C0A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.1-1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1.25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111C0A" w:rsidRPr="00796D69" w14:paraId="627A613C" w14:textId="77777777" w:rsidTr="001E74F5">
        <w:trPr>
          <w:jc w:val="center"/>
        </w:trPr>
        <w:tc>
          <w:tcPr>
            <w:tcW w:w="1212" w:type="dxa"/>
            <w:vMerge w:val="restart"/>
          </w:tcPr>
          <w:p w14:paraId="0D64C62E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14:paraId="6E137E64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572" w:type="dxa"/>
            <w:vMerge w:val="restart"/>
          </w:tcPr>
          <w:p w14:paraId="7CE4BE8E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14:paraId="6E6F5414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14:paraId="3FF98544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111C0A" w:rsidRPr="00796D69" w14:paraId="1186F4B6" w14:textId="77777777" w:rsidTr="001E74F5">
        <w:trPr>
          <w:jc w:val="center"/>
        </w:trPr>
        <w:tc>
          <w:tcPr>
            <w:tcW w:w="1212" w:type="dxa"/>
            <w:vMerge/>
          </w:tcPr>
          <w:p w14:paraId="0BF12B58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3E187BB4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14:paraId="4C4E6CBA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7ADE838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14:paraId="65B2A593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/>
                <w:lang w:eastAsia="ja-JP"/>
              </w:rPr>
              <w:t>0</w:t>
            </w:r>
          </w:p>
        </w:tc>
      </w:tr>
      <w:tr w:rsidR="00111C0A" w:rsidRPr="00796D69" w14:paraId="206480A0" w14:textId="77777777" w:rsidTr="001E74F5">
        <w:trPr>
          <w:jc w:val="center"/>
        </w:trPr>
        <w:tc>
          <w:tcPr>
            <w:tcW w:w="1212" w:type="dxa"/>
            <w:vMerge w:val="restart"/>
          </w:tcPr>
          <w:p w14:paraId="0166AAB6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14:paraId="5AAFAB42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14:paraId="2049E416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14:paraId="4DBFEE84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14:paraId="572E2594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[-14.</w:t>
            </w:r>
            <w:r w:rsidRPr="00796D69">
              <w:rPr>
                <w:rFonts w:cs="Arial"/>
                <w:lang w:eastAsia="zh-CN"/>
              </w:rPr>
              <w:t>2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</w:tr>
      <w:tr w:rsidR="00111C0A" w:rsidRPr="00796D69" w14:paraId="15D426EA" w14:textId="77777777" w:rsidTr="001E74F5">
        <w:trPr>
          <w:jc w:val="center"/>
        </w:trPr>
        <w:tc>
          <w:tcPr>
            <w:tcW w:w="1212" w:type="dxa"/>
            <w:vMerge/>
          </w:tcPr>
          <w:p w14:paraId="4AA73624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0BD4EFE1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14:paraId="03033454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14:paraId="2CFB26BA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 xml:space="preserve">400 </w:t>
            </w:r>
            <w:r w:rsidRPr="00796D69">
              <w:rPr>
                <w:rFonts w:cs="Arial"/>
              </w:rPr>
              <w:t>Hz</w:t>
            </w:r>
            <w:r w:rsidRPr="00796D69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14:paraId="3A09677E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[-6.</w:t>
            </w:r>
            <w:r w:rsidRPr="00796D69">
              <w:rPr>
                <w:rFonts w:cs="Arial"/>
                <w:lang w:eastAsia="zh-CN"/>
              </w:rPr>
              <w:t>0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</w:tr>
    </w:tbl>
    <w:p w14:paraId="06E5A632" w14:textId="77777777" w:rsidR="00111C0A" w:rsidRPr="00796D69" w:rsidRDefault="00111C0A" w:rsidP="00111C0A">
      <w:pPr>
        <w:rPr>
          <w:noProof/>
          <w:lang w:eastAsia="zh-CN"/>
        </w:rPr>
      </w:pPr>
    </w:p>
    <w:p w14:paraId="33256EB5" w14:textId="77777777" w:rsidR="00111C0A" w:rsidRPr="00796D69" w:rsidRDefault="00111C0A" w:rsidP="00111C0A">
      <w:pPr>
        <w:pStyle w:val="TH"/>
        <w:rPr>
          <w:lang w:eastAsia="zh-CN"/>
        </w:rPr>
      </w:pPr>
      <w:r w:rsidRPr="00796D69">
        <w:lastRenderedPageBreak/>
        <w:t>Table 8.4.1.5</w:t>
      </w:r>
      <w:r w:rsidRPr="00796D69">
        <w:rPr>
          <w:rFonts w:hint="eastAsia"/>
          <w:lang w:eastAsia="zh-CN"/>
        </w:rPr>
        <w:t>.1-2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111C0A" w:rsidRPr="00796D69" w14:paraId="7A141C5A" w14:textId="77777777" w:rsidTr="001E74F5">
        <w:trPr>
          <w:jc w:val="center"/>
        </w:trPr>
        <w:tc>
          <w:tcPr>
            <w:tcW w:w="1008" w:type="dxa"/>
            <w:vMerge w:val="restart"/>
          </w:tcPr>
          <w:p w14:paraId="3E14E57A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42B45D5A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1C6E0BFB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44CE5E32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3C007EFA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111C0A" w:rsidRPr="00796D69" w14:paraId="302824B7" w14:textId="77777777" w:rsidTr="001E74F5">
        <w:trPr>
          <w:jc w:val="center"/>
        </w:trPr>
        <w:tc>
          <w:tcPr>
            <w:tcW w:w="1008" w:type="dxa"/>
            <w:vMerge/>
          </w:tcPr>
          <w:p w14:paraId="7090993C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76538C67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7E3E4420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35C87171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65B4D297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64FFE330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47BB9DB3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039DC023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55E0A59A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263DE934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111C0A" w:rsidRPr="00796D69" w14:paraId="4E0A6C5B" w14:textId="77777777" w:rsidTr="001E74F5">
        <w:trPr>
          <w:jc w:val="center"/>
        </w:trPr>
        <w:tc>
          <w:tcPr>
            <w:tcW w:w="1008" w:type="dxa"/>
            <w:vMerge w:val="restart"/>
          </w:tcPr>
          <w:p w14:paraId="0F155C7F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418A29B6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6C6F0015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79632514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6B926F6B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[-9.0]</w:t>
            </w:r>
          </w:p>
        </w:tc>
        <w:tc>
          <w:tcPr>
            <w:tcW w:w="777" w:type="dxa"/>
          </w:tcPr>
          <w:p w14:paraId="6BC93F26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[-12.3]</w:t>
            </w:r>
          </w:p>
        </w:tc>
        <w:tc>
          <w:tcPr>
            <w:tcW w:w="777" w:type="dxa"/>
          </w:tcPr>
          <w:p w14:paraId="22888892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</w:t>
            </w:r>
            <w:r w:rsidRPr="00796D69">
              <w:rPr>
                <w:rFonts w:cs="Arial"/>
                <w:lang w:eastAsia="zh-CN"/>
              </w:rPr>
              <w:t>3.9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6AEC14F0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[-16.</w:t>
            </w:r>
            <w:r w:rsidRPr="00796D69">
              <w:rPr>
                <w:rFonts w:cs="Arial"/>
                <w:lang w:eastAsia="zh-CN"/>
              </w:rPr>
              <w:t>5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7DEC3B76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[-6.0]</w:t>
            </w:r>
          </w:p>
        </w:tc>
        <w:tc>
          <w:tcPr>
            <w:tcW w:w="777" w:type="dxa"/>
          </w:tcPr>
          <w:p w14:paraId="6AB21CDE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[-12.2]</w:t>
            </w:r>
          </w:p>
        </w:tc>
      </w:tr>
      <w:tr w:rsidR="00111C0A" w:rsidRPr="00796D69" w14:paraId="60DEAB0A" w14:textId="77777777" w:rsidTr="001E74F5">
        <w:trPr>
          <w:jc w:val="center"/>
        </w:trPr>
        <w:tc>
          <w:tcPr>
            <w:tcW w:w="1008" w:type="dxa"/>
            <w:vMerge/>
          </w:tcPr>
          <w:p w14:paraId="00EBB4A2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6D7D4898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7A56F3B1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74CFB812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5FD58498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[-1.</w:t>
            </w:r>
            <w:r w:rsidRPr="00796D69">
              <w:rPr>
                <w:rFonts w:cs="Arial"/>
                <w:lang w:eastAsia="zh-CN"/>
              </w:rPr>
              <w:t>5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1D4CB761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[-4.2]</w:t>
            </w:r>
          </w:p>
        </w:tc>
        <w:tc>
          <w:tcPr>
            <w:tcW w:w="777" w:type="dxa"/>
          </w:tcPr>
          <w:p w14:paraId="2323B6E4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[-6.</w:t>
            </w:r>
            <w:r w:rsidRPr="00796D69">
              <w:rPr>
                <w:rFonts w:cs="Arial"/>
                <w:lang w:eastAsia="zh-CN"/>
              </w:rPr>
              <w:t>0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2C2C1A94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777" w:type="dxa"/>
          </w:tcPr>
          <w:p w14:paraId="330459C3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[1.</w:t>
            </w:r>
            <w:r w:rsidRPr="00796D69">
              <w:rPr>
                <w:rFonts w:cs="Arial"/>
                <w:lang w:eastAsia="zh-CN"/>
              </w:rPr>
              <w:t>4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48F457F2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[-4.3]</w:t>
            </w:r>
          </w:p>
        </w:tc>
      </w:tr>
    </w:tbl>
    <w:p w14:paraId="59548D73" w14:textId="77777777" w:rsidR="00111C0A" w:rsidRPr="00796D69" w:rsidRDefault="00111C0A" w:rsidP="00111C0A">
      <w:pPr>
        <w:rPr>
          <w:noProof/>
          <w:lang w:eastAsia="zh-CN"/>
        </w:rPr>
      </w:pPr>
    </w:p>
    <w:p w14:paraId="1BC3676C" w14:textId="77777777" w:rsidR="00111C0A" w:rsidRPr="00796D69" w:rsidRDefault="00111C0A" w:rsidP="00111C0A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.1-3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30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111C0A" w:rsidRPr="00796D69" w14:paraId="75B6488A" w14:textId="77777777" w:rsidTr="001E74F5">
        <w:trPr>
          <w:jc w:val="center"/>
        </w:trPr>
        <w:tc>
          <w:tcPr>
            <w:tcW w:w="1008" w:type="dxa"/>
            <w:vMerge w:val="restart"/>
          </w:tcPr>
          <w:p w14:paraId="32634A44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2624D6BD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6E4EE7CD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641F86D3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28844776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111C0A" w:rsidRPr="00796D69" w14:paraId="75EC0CD3" w14:textId="77777777" w:rsidTr="001E74F5">
        <w:trPr>
          <w:jc w:val="center"/>
        </w:trPr>
        <w:tc>
          <w:tcPr>
            <w:tcW w:w="1008" w:type="dxa"/>
            <w:vMerge/>
          </w:tcPr>
          <w:p w14:paraId="6D09CBB1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BD8455B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22E977DF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71A8683F" w14:textId="77777777" w:rsidR="00111C0A" w:rsidRPr="00796D69" w:rsidRDefault="00111C0A" w:rsidP="001E74F5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64B4289A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6E86958D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3C243ADC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54F2CE7B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01E8263F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420FDF08" w14:textId="77777777" w:rsidR="00111C0A" w:rsidRPr="00796D69" w:rsidRDefault="00111C0A" w:rsidP="001E74F5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111C0A" w:rsidRPr="00796D69" w14:paraId="25F585EE" w14:textId="77777777" w:rsidTr="001E74F5">
        <w:trPr>
          <w:jc w:val="center"/>
        </w:trPr>
        <w:tc>
          <w:tcPr>
            <w:tcW w:w="1008" w:type="dxa"/>
            <w:vMerge w:val="restart"/>
          </w:tcPr>
          <w:p w14:paraId="7BB4E01A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6506438C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3C5A46AC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E561524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7775EC0D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14:paraId="01EDB72C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14:paraId="1798BD9F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[-13.</w:t>
            </w:r>
            <w:r w:rsidRPr="00796D69">
              <w:rPr>
                <w:rFonts w:cs="Arial"/>
                <w:lang w:eastAsia="zh-CN"/>
              </w:rPr>
              <w:t>5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59AF3DCD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[-16.</w:t>
            </w:r>
            <w:r w:rsidRPr="00796D69">
              <w:rPr>
                <w:rFonts w:cs="Arial"/>
                <w:lang w:eastAsia="zh-CN"/>
              </w:rPr>
              <w:t>2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32E2C56E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14:paraId="40BCCC47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[-11.</w:t>
            </w:r>
            <w:r w:rsidRPr="00796D69">
              <w:rPr>
                <w:rFonts w:cs="Arial"/>
                <w:lang w:eastAsia="zh-CN"/>
              </w:rPr>
              <w:t>6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</w:tr>
      <w:tr w:rsidR="00111C0A" w:rsidRPr="00796D69" w14:paraId="1EDA5040" w14:textId="77777777" w:rsidTr="001E74F5">
        <w:trPr>
          <w:jc w:val="center"/>
        </w:trPr>
        <w:tc>
          <w:tcPr>
            <w:tcW w:w="1008" w:type="dxa"/>
            <w:vMerge/>
          </w:tcPr>
          <w:p w14:paraId="571FAF89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759DFDD2" w14:textId="77777777" w:rsidR="00111C0A" w:rsidRPr="00796D69" w:rsidRDefault="00111C0A" w:rsidP="001E74F5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491F6670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54A9A7FC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0B9E4B76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14:paraId="52C1AA55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[-5.</w:t>
            </w:r>
            <w:r w:rsidRPr="00796D69">
              <w:rPr>
                <w:rFonts w:cs="Arial"/>
                <w:lang w:eastAsia="zh-CN"/>
              </w:rPr>
              <w:t>1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6AB06F1F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[-6.</w:t>
            </w:r>
            <w:r w:rsidRPr="00796D69">
              <w:rPr>
                <w:rFonts w:cs="Arial"/>
                <w:lang w:eastAsia="zh-CN"/>
              </w:rPr>
              <w:t>8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0DA3D5DA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[-9.</w:t>
            </w:r>
            <w:r w:rsidRPr="00796D69">
              <w:rPr>
                <w:rFonts w:cs="Arial"/>
                <w:lang w:eastAsia="zh-CN"/>
              </w:rPr>
              <w:t>3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614FBAA6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[0.</w:t>
            </w:r>
            <w:r w:rsidRPr="00796D69">
              <w:rPr>
                <w:rFonts w:cs="Arial"/>
                <w:lang w:eastAsia="zh-CN"/>
              </w:rPr>
              <w:t>7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4AB863D2" w14:textId="77777777" w:rsidR="00111C0A" w:rsidRPr="00796D69" w:rsidRDefault="00111C0A" w:rsidP="001E74F5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[-5.</w:t>
            </w:r>
            <w:r w:rsidRPr="00796D69">
              <w:rPr>
                <w:rFonts w:cs="Arial"/>
                <w:lang w:eastAsia="zh-CN"/>
              </w:rPr>
              <w:t>0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</w:tr>
    </w:tbl>
    <w:p w14:paraId="22D51F68" w14:textId="652296BF" w:rsidR="00273DE0" w:rsidRDefault="00273DE0" w:rsidP="00111C0A">
      <w:pPr>
        <w:rPr>
          <w:rFonts w:eastAsia="SimSun"/>
          <w:lang w:eastAsia="zh-CN"/>
        </w:rPr>
      </w:pPr>
    </w:p>
    <w:p w14:paraId="3D65011C" w14:textId="617A9E2E" w:rsidR="00273DE0" w:rsidRPr="008238BD" w:rsidRDefault="00273DE0" w:rsidP="00273DE0">
      <w:pPr>
        <w:pStyle w:val="TH"/>
        <w:rPr>
          <w:ins w:id="8" w:author="作成者"/>
          <w:lang w:eastAsia="zh-CN"/>
        </w:rPr>
      </w:pPr>
      <w:ins w:id="9" w:author="作成者">
        <w:r w:rsidRPr="008238BD">
          <w:t>Table 8.4.</w:t>
        </w:r>
        <w:r w:rsidRPr="008238BD">
          <w:rPr>
            <w:lang w:eastAsia="zh-CN"/>
          </w:rPr>
          <w:t>1</w:t>
        </w:r>
        <w:r w:rsidRPr="008238BD">
          <w:t>.</w:t>
        </w:r>
        <w:r w:rsidRPr="008238BD">
          <w:rPr>
            <w:lang w:eastAsia="zh-CN"/>
          </w:rPr>
          <w:t>5</w:t>
        </w:r>
        <w:r>
          <w:rPr>
            <w:lang w:eastAsia="zh-CN"/>
          </w:rPr>
          <w:t>.1</w:t>
        </w:r>
        <w:r w:rsidRPr="008238BD">
          <w:t xml:space="preserve">-4: PRACH missed detection </w:t>
        </w:r>
        <w:r w:rsidRPr="008238BD">
          <w:rPr>
            <w:lang w:eastAsia="zh-CN"/>
          </w:rPr>
          <w:t xml:space="preserve">test </w:t>
        </w:r>
        <w:r w:rsidRPr="008238BD">
          <w:t>requirements for High speed Mode restricted set type A</w:t>
        </w:r>
        <w:r w:rsidRPr="008238BD">
          <w:rPr>
            <w:lang w:eastAsia="zh-CN"/>
          </w:rPr>
          <w:t>, 1.25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0" w:author="作成者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10"/>
        <w:gridCol w:w="1278"/>
        <w:gridCol w:w="1985"/>
        <w:gridCol w:w="1195"/>
        <w:gridCol w:w="1214"/>
        <w:tblGridChange w:id="11">
          <w:tblGrid>
            <w:gridCol w:w="1010"/>
            <w:gridCol w:w="1278"/>
            <w:gridCol w:w="1985"/>
            <w:gridCol w:w="992"/>
            <w:gridCol w:w="727"/>
            <w:gridCol w:w="690"/>
          </w:tblGrid>
        </w:tblGridChange>
      </w:tblGrid>
      <w:tr w:rsidR="00273DE0" w:rsidRPr="008238BD" w14:paraId="794FB210" w14:textId="77777777" w:rsidTr="00273DE0">
        <w:trPr>
          <w:jc w:val="center"/>
          <w:ins w:id="12" w:author="作成者"/>
          <w:trPrChange w:id="13" w:author="作成者">
            <w:trPr>
              <w:jc w:val="center"/>
            </w:trPr>
          </w:trPrChange>
        </w:trPr>
        <w:tc>
          <w:tcPr>
            <w:tcW w:w="1010" w:type="dxa"/>
            <w:vMerge w:val="restart"/>
            <w:tcPrChange w:id="14" w:author="作成者">
              <w:tcPr>
                <w:tcW w:w="1010" w:type="dxa"/>
                <w:vMerge w:val="restart"/>
              </w:tcPr>
            </w:tcPrChange>
          </w:tcPr>
          <w:p w14:paraId="66E85D65" w14:textId="77777777" w:rsidR="00273DE0" w:rsidRPr="008238BD" w:rsidRDefault="00273DE0" w:rsidP="001E74F5">
            <w:pPr>
              <w:pStyle w:val="TAH"/>
              <w:rPr>
                <w:ins w:id="15" w:author="作成者"/>
                <w:rFonts w:cs="Arial"/>
              </w:rPr>
            </w:pPr>
            <w:ins w:id="16" w:author="作成者">
              <w:r w:rsidRPr="008238BD">
                <w:rPr>
                  <w:rFonts w:cs="Arial"/>
                </w:rPr>
                <w:t xml:space="preserve">Number of </w:t>
              </w:r>
              <w:r w:rsidRPr="008238BD">
                <w:rPr>
                  <w:rFonts w:cs="Arial"/>
                  <w:lang w:eastAsia="zh-CN"/>
                </w:rPr>
                <w:t>T</w:t>
              </w:r>
              <w:r w:rsidRPr="008238BD">
                <w:rPr>
                  <w:rFonts w:cs="Arial"/>
                </w:rPr>
                <w:t>X antennas</w:t>
              </w:r>
            </w:ins>
          </w:p>
        </w:tc>
        <w:tc>
          <w:tcPr>
            <w:tcW w:w="1278" w:type="dxa"/>
            <w:vMerge w:val="restart"/>
            <w:tcPrChange w:id="17" w:author="作成者">
              <w:tcPr>
                <w:tcW w:w="1278" w:type="dxa"/>
                <w:vMerge w:val="restart"/>
              </w:tcPr>
            </w:tcPrChange>
          </w:tcPr>
          <w:p w14:paraId="7B53DDCE" w14:textId="4D8F655A" w:rsidR="00273DE0" w:rsidRPr="008238BD" w:rsidRDefault="00273DE0" w:rsidP="001E74F5">
            <w:pPr>
              <w:pStyle w:val="TAH"/>
              <w:rPr>
                <w:ins w:id="18" w:author="作成者"/>
                <w:rFonts w:cs="Arial"/>
              </w:rPr>
            </w:pPr>
            <w:ins w:id="19" w:author="作成者">
              <w:r w:rsidRPr="00796D69">
                <w:t>Number of demodulation branches</w:t>
              </w:r>
            </w:ins>
          </w:p>
        </w:tc>
        <w:tc>
          <w:tcPr>
            <w:tcW w:w="1985" w:type="dxa"/>
            <w:vMerge w:val="restart"/>
            <w:tcPrChange w:id="20" w:author="作成者">
              <w:tcPr>
                <w:tcW w:w="1985" w:type="dxa"/>
                <w:vMerge w:val="restart"/>
              </w:tcPr>
            </w:tcPrChange>
          </w:tcPr>
          <w:p w14:paraId="5B711A2D" w14:textId="3BEE6266" w:rsidR="00273DE0" w:rsidRPr="008238BD" w:rsidRDefault="00273DE0" w:rsidP="0027212F">
            <w:pPr>
              <w:pStyle w:val="TAH"/>
              <w:rPr>
                <w:ins w:id="21" w:author="作成者"/>
                <w:rFonts w:cs="Arial"/>
              </w:rPr>
            </w:pPr>
            <w:ins w:id="22" w:author="作成者">
              <w:r w:rsidRPr="008238BD">
                <w:rPr>
                  <w:rFonts w:cs="Arial"/>
                </w:rPr>
                <w:t xml:space="preserve">Propagation conditions </w:t>
              </w:r>
              <w:r w:rsidRPr="008238BD">
                <w:rPr>
                  <w:rFonts w:cs="Arial"/>
                  <w:lang w:eastAsia="zh-CN"/>
                </w:rPr>
                <w:t>and correlation matrix</w:t>
              </w:r>
              <w:r w:rsidRPr="008238BD">
                <w:rPr>
                  <w:rFonts w:cs="Arial"/>
                </w:rPr>
                <w:t xml:space="preserve"> (annex</w:t>
              </w:r>
              <w:r w:rsidR="0027212F">
                <w:rPr>
                  <w:rFonts w:cs="Arial"/>
                </w:rPr>
                <w:t xml:space="preserve"> J</w:t>
              </w:r>
              <w:r w:rsidRPr="008238BD">
                <w:rPr>
                  <w:rFonts w:cs="Arial"/>
                </w:rPr>
                <w:t>)</w:t>
              </w:r>
            </w:ins>
          </w:p>
        </w:tc>
        <w:tc>
          <w:tcPr>
            <w:tcW w:w="1195" w:type="dxa"/>
            <w:vMerge w:val="restart"/>
            <w:tcPrChange w:id="23" w:author="作成者">
              <w:tcPr>
                <w:tcW w:w="992" w:type="dxa"/>
                <w:vMerge w:val="restart"/>
              </w:tcPr>
            </w:tcPrChange>
          </w:tcPr>
          <w:p w14:paraId="1D061162" w14:textId="77777777" w:rsidR="00273DE0" w:rsidRPr="008238BD" w:rsidRDefault="00273DE0" w:rsidP="001E74F5">
            <w:pPr>
              <w:pStyle w:val="TAH"/>
              <w:rPr>
                <w:ins w:id="24" w:author="作成者"/>
                <w:rFonts w:cs="Arial"/>
              </w:rPr>
            </w:pPr>
            <w:ins w:id="25" w:author="作成者">
              <w:r w:rsidRPr="008238BD">
                <w:rPr>
                  <w:rFonts w:cs="Arial"/>
                </w:rPr>
                <w:t>Frequency offset</w:t>
              </w:r>
            </w:ins>
          </w:p>
        </w:tc>
        <w:tc>
          <w:tcPr>
            <w:tcW w:w="1214" w:type="dxa"/>
            <w:tcPrChange w:id="26" w:author="作成者">
              <w:tcPr>
                <w:tcW w:w="1417" w:type="dxa"/>
                <w:gridSpan w:val="2"/>
              </w:tcPr>
            </w:tcPrChange>
          </w:tcPr>
          <w:p w14:paraId="0CD598B3" w14:textId="77777777" w:rsidR="00273DE0" w:rsidRPr="008238BD" w:rsidRDefault="00273DE0" w:rsidP="001E74F5">
            <w:pPr>
              <w:pStyle w:val="TAH"/>
              <w:rPr>
                <w:ins w:id="27" w:author="作成者"/>
                <w:rFonts w:cs="Arial"/>
              </w:rPr>
            </w:pPr>
            <w:ins w:id="28" w:author="作成者">
              <w:r w:rsidRPr="008238BD">
                <w:rPr>
                  <w:rFonts w:cs="Arial"/>
                </w:rPr>
                <w:t>SNR (dB)</w:t>
              </w:r>
            </w:ins>
          </w:p>
        </w:tc>
      </w:tr>
      <w:tr w:rsidR="00273DE0" w:rsidRPr="008238BD" w14:paraId="6432A739" w14:textId="77777777" w:rsidTr="00273DE0">
        <w:trPr>
          <w:jc w:val="center"/>
          <w:ins w:id="29" w:author="作成者"/>
          <w:trPrChange w:id="30" w:author="作成者">
            <w:trPr>
              <w:jc w:val="center"/>
            </w:trPr>
          </w:trPrChange>
        </w:trPr>
        <w:tc>
          <w:tcPr>
            <w:tcW w:w="1010" w:type="dxa"/>
            <w:vMerge/>
            <w:tcPrChange w:id="31" w:author="作成者">
              <w:tcPr>
                <w:tcW w:w="1010" w:type="dxa"/>
                <w:vMerge/>
              </w:tcPr>
            </w:tcPrChange>
          </w:tcPr>
          <w:p w14:paraId="016F0202" w14:textId="77777777" w:rsidR="00273DE0" w:rsidRPr="008238BD" w:rsidRDefault="00273DE0" w:rsidP="001E74F5">
            <w:pPr>
              <w:pStyle w:val="TAH"/>
              <w:rPr>
                <w:ins w:id="32" w:author="作成者"/>
                <w:rFonts w:cs="Arial"/>
              </w:rPr>
            </w:pPr>
          </w:p>
        </w:tc>
        <w:tc>
          <w:tcPr>
            <w:tcW w:w="1278" w:type="dxa"/>
            <w:vMerge/>
            <w:tcPrChange w:id="33" w:author="作成者">
              <w:tcPr>
                <w:tcW w:w="1278" w:type="dxa"/>
                <w:vMerge/>
              </w:tcPr>
            </w:tcPrChange>
          </w:tcPr>
          <w:p w14:paraId="1AACB350" w14:textId="77777777" w:rsidR="00273DE0" w:rsidRPr="008238BD" w:rsidRDefault="00273DE0" w:rsidP="001E74F5">
            <w:pPr>
              <w:pStyle w:val="TAH"/>
              <w:rPr>
                <w:ins w:id="34" w:author="作成者"/>
                <w:rFonts w:cs="Arial"/>
              </w:rPr>
            </w:pPr>
          </w:p>
        </w:tc>
        <w:tc>
          <w:tcPr>
            <w:tcW w:w="1985" w:type="dxa"/>
            <w:vMerge/>
            <w:tcPrChange w:id="35" w:author="作成者">
              <w:tcPr>
                <w:tcW w:w="1985" w:type="dxa"/>
                <w:vMerge/>
              </w:tcPr>
            </w:tcPrChange>
          </w:tcPr>
          <w:p w14:paraId="6E67BA76" w14:textId="77777777" w:rsidR="00273DE0" w:rsidRPr="008238BD" w:rsidRDefault="00273DE0" w:rsidP="001E74F5">
            <w:pPr>
              <w:pStyle w:val="TAH"/>
              <w:rPr>
                <w:ins w:id="36" w:author="作成者"/>
                <w:rFonts w:cs="Arial"/>
              </w:rPr>
            </w:pPr>
          </w:p>
        </w:tc>
        <w:tc>
          <w:tcPr>
            <w:tcW w:w="1195" w:type="dxa"/>
            <w:vMerge/>
            <w:tcPrChange w:id="37" w:author="作成者">
              <w:tcPr>
                <w:tcW w:w="992" w:type="dxa"/>
                <w:vMerge/>
              </w:tcPr>
            </w:tcPrChange>
          </w:tcPr>
          <w:p w14:paraId="1C692144" w14:textId="77777777" w:rsidR="00273DE0" w:rsidRPr="008238BD" w:rsidRDefault="00273DE0" w:rsidP="001E74F5">
            <w:pPr>
              <w:pStyle w:val="TAH"/>
              <w:rPr>
                <w:ins w:id="38" w:author="作成者"/>
                <w:rFonts w:cs="Arial"/>
              </w:rPr>
            </w:pPr>
          </w:p>
        </w:tc>
        <w:tc>
          <w:tcPr>
            <w:tcW w:w="1214" w:type="dxa"/>
            <w:tcPrChange w:id="39" w:author="作成者">
              <w:tcPr>
                <w:tcW w:w="1417" w:type="dxa"/>
                <w:gridSpan w:val="2"/>
              </w:tcPr>
            </w:tcPrChange>
          </w:tcPr>
          <w:p w14:paraId="082DE83A" w14:textId="77777777" w:rsidR="00273DE0" w:rsidRPr="008238BD" w:rsidRDefault="00273DE0" w:rsidP="001E74F5">
            <w:pPr>
              <w:pStyle w:val="TAH"/>
              <w:rPr>
                <w:ins w:id="40" w:author="作成者"/>
                <w:rFonts w:cs="Arial"/>
              </w:rPr>
            </w:pPr>
            <w:ins w:id="41" w:author="作成者">
              <w:r w:rsidRPr="008238BD">
                <w:rPr>
                  <w:rFonts w:cs="Arial"/>
                </w:rPr>
                <w:t xml:space="preserve">Burst format </w:t>
              </w:r>
              <w:r w:rsidRPr="008238BD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273DE0" w:rsidRPr="008238BD" w14:paraId="32F25707" w14:textId="77777777" w:rsidTr="00273DE0">
        <w:trPr>
          <w:jc w:val="center"/>
          <w:ins w:id="42" w:author="作成者"/>
          <w:trPrChange w:id="43" w:author="作成者">
            <w:trPr>
              <w:gridAfter w:val="0"/>
              <w:jc w:val="center"/>
            </w:trPr>
          </w:trPrChange>
        </w:trPr>
        <w:tc>
          <w:tcPr>
            <w:tcW w:w="1010" w:type="dxa"/>
            <w:vMerge w:val="restart"/>
            <w:tcPrChange w:id="44" w:author="作成者">
              <w:tcPr>
                <w:tcW w:w="1010" w:type="dxa"/>
                <w:vMerge w:val="restart"/>
              </w:tcPr>
            </w:tcPrChange>
          </w:tcPr>
          <w:p w14:paraId="064631B8" w14:textId="77777777" w:rsidR="00273DE0" w:rsidRPr="008238BD" w:rsidRDefault="00273DE0" w:rsidP="001E74F5">
            <w:pPr>
              <w:pStyle w:val="TAC"/>
              <w:rPr>
                <w:ins w:id="45" w:author="作成者"/>
                <w:rFonts w:cs="Arial"/>
              </w:rPr>
            </w:pPr>
            <w:ins w:id="46" w:author="作成者">
              <w:r w:rsidRPr="008238BD">
                <w:rPr>
                  <w:rFonts w:cs="Arial"/>
                </w:rPr>
                <w:t>1</w:t>
              </w:r>
            </w:ins>
          </w:p>
        </w:tc>
        <w:tc>
          <w:tcPr>
            <w:tcW w:w="1278" w:type="dxa"/>
            <w:vMerge w:val="restart"/>
            <w:tcPrChange w:id="47" w:author="作成者">
              <w:tcPr>
                <w:tcW w:w="1278" w:type="dxa"/>
                <w:vMerge w:val="restart"/>
              </w:tcPr>
            </w:tcPrChange>
          </w:tcPr>
          <w:p w14:paraId="4DEE048F" w14:textId="77777777" w:rsidR="00273DE0" w:rsidRPr="008238BD" w:rsidRDefault="00273DE0" w:rsidP="001E74F5">
            <w:pPr>
              <w:pStyle w:val="TAC"/>
              <w:rPr>
                <w:ins w:id="48" w:author="作成者"/>
                <w:rFonts w:cs="Arial"/>
              </w:rPr>
            </w:pPr>
            <w:ins w:id="49" w:author="作成者">
              <w:r w:rsidRPr="008238BD">
                <w:rPr>
                  <w:rFonts w:cs="Arial"/>
                </w:rPr>
                <w:t>2</w:t>
              </w:r>
            </w:ins>
          </w:p>
        </w:tc>
        <w:tc>
          <w:tcPr>
            <w:tcW w:w="1985" w:type="dxa"/>
            <w:tcPrChange w:id="50" w:author="作成者">
              <w:tcPr>
                <w:tcW w:w="1985" w:type="dxa"/>
              </w:tcPr>
            </w:tcPrChange>
          </w:tcPr>
          <w:p w14:paraId="3F31BBF0" w14:textId="77777777" w:rsidR="00273DE0" w:rsidRPr="008238BD" w:rsidRDefault="00273DE0" w:rsidP="001E74F5">
            <w:pPr>
              <w:pStyle w:val="TAC"/>
              <w:rPr>
                <w:ins w:id="51" w:author="作成者"/>
                <w:rFonts w:cs="Arial"/>
                <w:lang w:eastAsia="zh-CN"/>
              </w:rPr>
            </w:pPr>
            <w:ins w:id="52" w:author="作成者">
              <w:r w:rsidRPr="008238BD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95" w:type="dxa"/>
            <w:tcPrChange w:id="53" w:author="作成者">
              <w:tcPr>
                <w:tcW w:w="992" w:type="dxa"/>
              </w:tcPr>
            </w:tcPrChange>
          </w:tcPr>
          <w:p w14:paraId="7203C5CB" w14:textId="77777777" w:rsidR="00273DE0" w:rsidRPr="008238BD" w:rsidRDefault="00273DE0" w:rsidP="001E74F5">
            <w:pPr>
              <w:pStyle w:val="TAC"/>
              <w:rPr>
                <w:ins w:id="54" w:author="作成者"/>
                <w:rFonts w:cs="Arial"/>
                <w:lang w:eastAsia="zh-CN"/>
              </w:rPr>
            </w:pPr>
            <w:ins w:id="55" w:author="作成者">
              <w:r>
                <w:rPr>
                  <w:rFonts w:cs="Arial"/>
                  <w:lang w:eastAsia="zh-CN"/>
                </w:rPr>
                <w:t>[</w:t>
              </w:r>
              <w:r w:rsidRPr="00370701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] Hz</w:t>
              </w:r>
            </w:ins>
          </w:p>
        </w:tc>
        <w:tc>
          <w:tcPr>
            <w:tcW w:w="1214" w:type="dxa"/>
            <w:tcPrChange w:id="56" w:author="作成者">
              <w:tcPr>
                <w:tcW w:w="727" w:type="dxa"/>
              </w:tcPr>
            </w:tcPrChange>
          </w:tcPr>
          <w:p w14:paraId="15C7F442" w14:textId="77777777" w:rsidR="00273DE0" w:rsidRPr="008238BD" w:rsidRDefault="00273DE0" w:rsidP="001E74F5">
            <w:pPr>
              <w:pStyle w:val="TAC"/>
              <w:rPr>
                <w:ins w:id="57" w:author="作成者"/>
                <w:rFonts w:cs="Arial"/>
                <w:lang w:eastAsia="zh-CN"/>
              </w:rPr>
            </w:pPr>
            <w:ins w:id="58" w:author="作成者">
              <w:r w:rsidRPr="008238BD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273DE0" w:rsidRPr="008238BD" w14:paraId="36E14F6A" w14:textId="77777777" w:rsidTr="00273DE0">
        <w:trPr>
          <w:jc w:val="center"/>
          <w:ins w:id="59" w:author="作成者"/>
          <w:trPrChange w:id="60" w:author="作成者">
            <w:trPr>
              <w:gridAfter w:val="0"/>
              <w:jc w:val="center"/>
            </w:trPr>
          </w:trPrChange>
        </w:trPr>
        <w:tc>
          <w:tcPr>
            <w:tcW w:w="1010" w:type="dxa"/>
            <w:vMerge/>
            <w:tcPrChange w:id="61" w:author="作成者">
              <w:tcPr>
                <w:tcW w:w="1010" w:type="dxa"/>
                <w:vMerge/>
              </w:tcPr>
            </w:tcPrChange>
          </w:tcPr>
          <w:p w14:paraId="16017339" w14:textId="77777777" w:rsidR="00273DE0" w:rsidRPr="008238BD" w:rsidRDefault="00273DE0" w:rsidP="001E74F5">
            <w:pPr>
              <w:pStyle w:val="TAC"/>
              <w:rPr>
                <w:ins w:id="62" w:author="作成者"/>
                <w:rFonts w:cs="Arial"/>
              </w:rPr>
            </w:pPr>
          </w:p>
        </w:tc>
        <w:tc>
          <w:tcPr>
            <w:tcW w:w="1278" w:type="dxa"/>
            <w:vMerge/>
            <w:tcPrChange w:id="63" w:author="作成者">
              <w:tcPr>
                <w:tcW w:w="1278" w:type="dxa"/>
                <w:vMerge/>
              </w:tcPr>
            </w:tcPrChange>
          </w:tcPr>
          <w:p w14:paraId="50AE16B7" w14:textId="77777777" w:rsidR="00273DE0" w:rsidRPr="008238BD" w:rsidRDefault="00273DE0" w:rsidP="001E74F5">
            <w:pPr>
              <w:pStyle w:val="TAC"/>
              <w:rPr>
                <w:ins w:id="64" w:author="作成者"/>
                <w:rFonts w:cs="Arial"/>
              </w:rPr>
            </w:pPr>
          </w:p>
        </w:tc>
        <w:tc>
          <w:tcPr>
            <w:tcW w:w="1985" w:type="dxa"/>
            <w:tcPrChange w:id="65" w:author="作成者">
              <w:tcPr>
                <w:tcW w:w="1985" w:type="dxa"/>
              </w:tcPr>
            </w:tcPrChange>
          </w:tcPr>
          <w:p w14:paraId="41AA4F7C" w14:textId="77777777" w:rsidR="00273DE0" w:rsidRPr="008238BD" w:rsidRDefault="00273DE0" w:rsidP="001E74F5">
            <w:pPr>
              <w:pStyle w:val="TAC"/>
              <w:rPr>
                <w:ins w:id="66" w:author="作成者"/>
                <w:rFonts w:cs="Arial"/>
                <w:lang w:eastAsia="zh-CN"/>
              </w:rPr>
            </w:pPr>
            <w:ins w:id="67" w:author="作成者">
              <w:r w:rsidRPr="008238BD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95" w:type="dxa"/>
            <w:tcPrChange w:id="68" w:author="作成者">
              <w:tcPr>
                <w:tcW w:w="992" w:type="dxa"/>
              </w:tcPr>
            </w:tcPrChange>
          </w:tcPr>
          <w:p w14:paraId="3DB81C31" w14:textId="77777777" w:rsidR="00273DE0" w:rsidRPr="008238BD" w:rsidRDefault="00273DE0" w:rsidP="001E74F5">
            <w:pPr>
              <w:pStyle w:val="TAC"/>
              <w:rPr>
                <w:ins w:id="69" w:author="作成者"/>
                <w:rFonts w:cs="Arial"/>
                <w:lang w:eastAsia="zh-CN"/>
              </w:rPr>
            </w:pPr>
            <w:ins w:id="70" w:author="作成者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214" w:type="dxa"/>
            <w:tcPrChange w:id="71" w:author="作成者">
              <w:tcPr>
                <w:tcW w:w="727" w:type="dxa"/>
              </w:tcPr>
            </w:tcPrChange>
          </w:tcPr>
          <w:p w14:paraId="5B1E5CF7" w14:textId="77777777" w:rsidR="00273DE0" w:rsidRPr="008238BD" w:rsidRDefault="00273DE0" w:rsidP="001E74F5">
            <w:pPr>
              <w:pStyle w:val="TAC"/>
              <w:rPr>
                <w:ins w:id="72" w:author="作成者"/>
                <w:rFonts w:cs="Arial"/>
                <w:lang w:eastAsia="zh-CN"/>
              </w:rPr>
            </w:pPr>
            <w:ins w:id="73" w:author="作成者">
              <w:r w:rsidRPr="008238BD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273DE0" w:rsidRPr="008238BD" w14:paraId="2812B3C1" w14:textId="77777777" w:rsidTr="00273DE0">
        <w:trPr>
          <w:jc w:val="center"/>
          <w:ins w:id="74" w:author="作成者"/>
          <w:trPrChange w:id="75" w:author="作成者">
            <w:trPr>
              <w:gridAfter w:val="0"/>
              <w:jc w:val="center"/>
            </w:trPr>
          </w:trPrChange>
        </w:trPr>
        <w:tc>
          <w:tcPr>
            <w:tcW w:w="1010" w:type="dxa"/>
            <w:vMerge/>
            <w:tcPrChange w:id="76" w:author="作成者">
              <w:tcPr>
                <w:tcW w:w="1010" w:type="dxa"/>
                <w:vMerge/>
              </w:tcPr>
            </w:tcPrChange>
          </w:tcPr>
          <w:p w14:paraId="7CB06D9F" w14:textId="77777777" w:rsidR="00273DE0" w:rsidRPr="008238BD" w:rsidRDefault="00273DE0" w:rsidP="001E74F5">
            <w:pPr>
              <w:pStyle w:val="TAC"/>
              <w:rPr>
                <w:ins w:id="77" w:author="作成者"/>
                <w:rFonts w:cs="Arial"/>
              </w:rPr>
            </w:pPr>
          </w:p>
        </w:tc>
        <w:tc>
          <w:tcPr>
            <w:tcW w:w="1278" w:type="dxa"/>
            <w:vMerge/>
            <w:tcPrChange w:id="78" w:author="作成者">
              <w:tcPr>
                <w:tcW w:w="1278" w:type="dxa"/>
                <w:vMerge/>
              </w:tcPr>
            </w:tcPrChange>
          </w:tcPr>
          <w:p w14:paraId="176A5DFB" w14:textId="77777777" w:rsidR="00273DE0" w:rsidRPr="008238BD" w:rsidRDefault="00273DE0" w:rsidP="001E74F5">
            <w:pPr>
              <w:pStyle w:val="TAC"/>
              <w:rPr>
                <w:ins w:id="79" w:author="作成者"/>
                <w:rFonts w:cs="Arial"/>
              </w:rPr>
            </w:pPr>
          </w:p>
        </w:tc>
        <w:tc>
          <w:tcPr>
            <w:tcW w:w="1985" w:type="dxa"/>
            <w:tcPrChange w:id="80" w:author="作成者">
              <w:tcPr>
                <w:tcW w:w="1985" w:type="dxa"/>
              </w:tcPr>
            </w:tcPrChange>
          </w:tcPr>
          <w:p w14:paraId="66A42B57" w14:textId="77777777" w:rsidR="00273DE0" w:rsidRPr="008238BD" w:rsidRDefault="00273DE0" w:rsidP="001E74F5">
            <w:pPr>
              <w:pStyle w:val="TAC"/>
              <w:rPr>
                <w:ins w:id="81" w:author="作成者"/>
                <w:rFonts w:cs="Arial"/>
                <w:lang w:eastAsia="zh-CN"/>
              </w:rPr>
            </w:pPr>
            <w:ins w:id="82" w:author="作成者">
              <w:r w:rsidRPr="008238BD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95" w:type="dxa"/>
            <w:tcPrChange w:id="83" w:author="作成者">
              <w:tcPr>
                <w:tcW w:w="992" w:type="dxa"/>
              </w:tcPr>
            </w:tcPrChange>
          </w:tcPr>
          <w:p w14:paraId="431F9B8C" w14:textId="77777777" w:rsidR="00273DE0" w:rsidRPr="008238BD" w:rsidRDefault="00273DE0" w:rsidP="001E74F5">
            <w:pPr>
              <w:pStyle w:val="TAC"/>
              <w:rPr>
                <w:ins w:id="84" w:author="作成者"/>
                <w:rFonts w:cs="Arial"/>
                <w:lang w:eastAsia="zh-CN"/>
              </w:rPr>
            </w:pPr>
            <w:ins w:id="85" w:author="作成者">
              <w:r>
                <w:rPr>
                  <w:rFonts w:cs="Arial"/>
                  <w:lang w:eastAsia="ja-JP"/>
                </w:rPr>
                <w:t>[</w:t>
              </w:r>
              <w:r w:rsidRPr="00370701">
                <w:rPr>
                  <w:rFonts w:cs="Arial"/>
                  <w:lang w:eastAsia="ja-JP"/>
                </w:rPr>
                <w:t>625</w:t>
              </w:r>
              <w:r>
                <w:rPr>
                  <w:rFonts w:cs="Arial"/>
                  <w:lang w:eastAsia="ja-JP"/>
                </w:rPr>
                <w:t>]</w:t>
              </w:r>
              <w:r w:rsidRPr="00370701">
                <w:rPr>
                  <w:rFonts w:cs="Arial"/>
                  <w:lang w:eastAsia="ja-JP"/>
                </w:rPr>
                <w:t xml:space="preserve"> Hz</w:t>
              </w:r>
            </w:ins>
          </w:p>
        </w:tc>
        <w:tc>
          <w:tcPr>
            <w:tcW w:w="1214" w:type="dxa"/>
            <w:tcPrChange w:id="86" w:author="作成者">
              <w:tcPr>
                <w:tcW w:w="727" w:type="dxa"/>
              </w:tcPr>
            </w:tcPrChange>
          </w:tcPr>
          <w:p w14:paraId="2E9F15C3" w14:textId="77777777" w:rsidR="00273DE0" w:rsidRPr="008238BD" w:rsidRDefault="00273DE0" w:rsidP="001E74F5">
            <w:pPr>
              <w:pStyle w:val="TAC"/>
              <w:rPr>
                <w:ins w:id="87" w:author="作成者"/>
                <w:rFonts w:cs="Arial"/>
                <w:lang w:eastAsia="zh-CN"/>
              </w:rPr>
            </w:pPr>
            <w:ins w:id="88" w:author="作成者">
              <w:r w:rsidRPr="008238BD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273DE0" w:rsidRPr="008238BD" w14:paraId="39009E90" w14:textId="77777777" w:rsidTr="00273DE0">
        <w:trPr>
          <w:jc w:val="center"/>
          <w:ins w:id="89" w:author="作成者"/>
          <w:trPrChange w:id="90" w:author="作成者">
            <w:trPr>
              <w:gridAfter w:val="0"/>
              <w:jc w:val="center"/>
            </w:trPr>
          </w:trPrChange>
        </w:trPr>
        <w:tc>
          <w:tcPr>
            <w:tcW w:w="1010" w:type="dxa"/>
            <w:vMerge/>
            <w:tcPrChange w:id="91" w:author="作成者">
              <w:tcPr>
                <w:tcW w:w="1010" w:type="dxa"/>
                <w:vMerge/>
              </w:tcPr>
            </w:tcPrChange>
          </w:tcPr>
          <w:p w14:paraId="7086CBC0" w14:textId="77777777" w:rsidR="00273DE0" w:rsidRPr="008238BD" w:rsidRDefault="00273DE0" w:rsidP="001E74F5">
            <w:pPr>
              <w:pStyle w:val="TAC"/>
              <w:rPr>
                <w:ins w:id="92" w:author="作成者"/>
                <w:rFonts w:cs="Arial"/>
              </w:rPr>
            </w:pPr>
          </w:p>
        </w:tc>
        <w:tc>
          <w:tcPr>
            <w:tcW w:w="1278" w:type="dxa"/>
            <w:vMerge/>
            <w:tcPrChange w:id="93" w:author="作成者">
              <w:tcPr>
                <w:tcW w:w="1278" w:type="dxa"/>
                <w:vMerge/>
              </w:tcPr>
            </w:tcPrChange>
          </w:tcPr>
          <w:p w14:paraId="7E438061" w14:textId="77777777" w:rsidR="00273DE0" w:rsidRPr="008238BD" w:rsidRDefault="00273DE0" w:rsidP="001E74F5">
            <w:pPr>
              <w:pStyle w:val="TAC"/>
              <w:rPr>
                <w:ins w:id="94" w:author="作成者"/>
                <w:rFonts w:cs="Arial"/>
              </w:rPr>
            </w:pPr>
          </w:p>
        </w:tc>
        <w:tc>
          <w:tcPr>
            <w:tcW w:w="1985" w:type="dxa"/>
            <w:tcPrChange w:id="95" w:author="作成者">
              <w:tcPr>
                <w:tcW w:w="1985" w:type="dxa"/>
              </w:tcPr>
            </w:tcPrChange>
          </w:tcPr>
          <w:p w14:paraId="7EA0FE59" w14:textId="77777777" w:rsidR="00273DE0" w:rsidRPr="008238BD" w:rsidRDefault="00273DE0" w:rsidP="001E74F5">
            <w:pPr>
              <w:pStyle w:val="TAC"/>
              <w:rPr>
                <w:ins w:id="96" w:author="作成者"/>
                <w:rFonts w:cs="Arial"/>
                <w:lang w:eastAsia="zh-CN"/>
              </w:rPr>
            </w:pPr>
            <w:ins w:id="97" w:author="作成者">
              <w:r w:rsidRPr="008238BD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95" w:type="dxa"/>
            <w:tcPrChange w:id="98" w:author="作成者">
              <w:tcPr>
                <w:tcW w:w="992" w:type="dxa"/>
              </w:tcPr>
            </w:tcPrChange>
          </w:tcPr>
          <w:p w14:paraId="014A98F1" w14:textId="77777777" w:rsidR="00273DE0" w:rsidRPr="008238BD" w:rsidRDefault="00273DE0" w:rsidP="001E74F5">
            <w:pPr>
              <w:pStyle w:val="TAC"/>
              <w:rPr>
                <w:ins w:id="99" w:author="作成者"/>
                <w:rFonts w:cs="Arial"/>
                <w:lang w:eastAsia="zh-CN"/>
              </w:rPr>
            </w:pPr>
            <w:ins w:id="100" w:author="作成者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214" w:type="dxa"/>
            <w:tcPrChange w:id="101" w:author="作成者">
              <w:tcPr>
                <w:tcW w:w="727" w:type="dxa"/>
              </w:tcPr>
            </w:tcPrChange>
          </w:tcPr>
          <w:p w14:paraId="25DA0BBA" w14:textId="77777777" w:rsidR="00273DE0" w:rsidRPr="008238BD" w:rsidRDefault="00273DE0" w:rsidP="001E74F5">
            <w:pPr>
              <w:pStyle w:val="TAC"/>
              <w:rPr>
                <w:ins w:id="102" w:author="作成者"/>
                <w:rFonts w:cs="Arial"/>
                <w:lang w:eastAsia="zh-CN"/>
              </w:rPr>
            </w:pPr>
            <w:ins w:id="103" w:author="作成者">
              <w:r w:rsidRPr="008238BD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4403827F" w14:textId="77777777" w:rsidR="00273DE0" w:rsidRPr="008238BD" w:rsidRDefault="00273DE0" w:rsidP="00273DE0">
      <w:pPr>
        <w:pStyle w:val="TH"/>
        <w:rPr>
          <w:ins w:id="104" w:author="作成者"/>
        </w:rPr>
      </w:pPr>
    </w:p>
    <w:p w14:paraId="55B214DB" w14:textId="5502FDA3" w:rsidR="00273DE0" w:rsidRPr="008238BD" w:rsidRDefault="00273DE0" w:rsidP="00273DE0">
      <w:pPr>
        <w:pStyle w:val="TH"/>
        <w:rPr>
          <w:ins w:id="105" w:author="作成者"/>
          <w:lang w:eastAsia="zh-CN"/>
        </w:rPr>
      </w:pPr>
      <w:ins w:id="106" w:author="作成者">
        <w:r w:rsidRPr="008238BD">
          <w:t>Table 8.4.</w:t>
        </w:r>
        <w:r w:rsidRPr="008238BD">
          <w:rPr>
            <w:lang w:eastAsia="zh-CN"/>
          </w:rPr>
          <w:t>1</w:t>
        </w:r>
        <w:r w:rsidRPr="008238BD">
          <w:t>.</w:t>
        </w:r>
        <w:r w:rsidRPr="008238BD">
          <w:rPr>
            <w:lang w:eastAsia="zh-CN"/>
          </w:rPr>
          <w:t>5</w:t>
        </w:r>
        <w:r>
          <w:rPr>
            <w:lang w:eastAsia="zh-CN"/>
          </w:rPr>
          <w:t>.1</w:t>
        </w:r>
        <w:r w:rsidRPr="008238BD">
          <w:t xml:space="preserve">-5: PRACH missed detection </w:t>
        </w:r>
        <w:r w:rsidRPr="008238BD">
          <w:rPr>
            <w:lang w:eastAsia="zh-CN"/>
          </w:rPr>
          <w:t xml:space="preserve">test </w:t>
        </w:r>
        <w:r w:rsidRPr="008238BD">
          <w:t>requirements for High speed Mode restricted set type B</w:t>
        </w:r>
        <w:r w:rsidRPr="008238BD">
          <w:rPr>
            <w:lang w:eastAsia="zh-CN"/>
          </w:rPr>
          <w:t>, 1.25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278"/>
        <w:gridCol w:w="1985"/>
        <w:gridCol w:w="1195"/>
        <w:gridCol w:w="1214"/>
      </w:tblGrid>
      <w:tr w:rsidR="00273DE0" w:rsidRPr="008238BD" w14:paraId="637A03CB" w14:textId="77777777" w:rsidTr="001E74F5">
        <w:trPr>
          <w:jc w:val="center"/>
          <w:ins w:id="107" w:author="作成者"/>
        </w:trPr>
        <w:tc>
          <w:tcPr>
            <w:tcW w:w="1010" w:type="dxa"/>
            <w:vMerge w:val="restart"/>
          </w:tcPr>
          <w:p w14:paraId="7CD04399" w14:textId="77777777" w:rsidR="00273DE0" w:rsidRPr="008238BD" w:rsidRDefault="00273DE0" w:rsidP="001E74F5">
            <w:pPr>
              <w:pStyle w:val="TAH"/>
              <w:rPr>
                <w:ins w:id="108" w:author="作成者"/>
                <w:rFonts w:cs="Arial"/>
              </w:rPr>
            </w:pPr>
            <w:ins w:id="109" w:author="作成者">
              <w:r w:rsidRPr="008238BD">
                <w:rPr>
                  <w:rFonts w:cs="Arial"/>
                </w:rPr>
                <w:t xml:space="preserve">Number of </w:t>
              </w:r>
              <w:r w:rsidRPr="008238BD">
                <w:rPr>
                  <w:rFonts w:cs="Arial"/>
                  <w:lang w:eastAsia="zh-CN"/>
                </w:rPr>
                <w:t>T</w:t>
              </w:r>
              <w:r w:rsidRPr="008238BD">
                <w:rPr>
                  <w:rFonts w:cs="Arial"/>
                </w:rPr>
                <w:t>X antennas</w:t>
              </w:r>
            </w:ins>
          </w:p>
        </w:tc>
        <w:tc>
          <w:tcPr>
            <w:tcW w:w="1278" w:type="dxa"/>
            <w:vMerge w:val="restart"/>
          </w:tcPr>
          <w:p w14:paraId="5CBE36C5" w14:textId="77777777" w:rsidR="00273DE0" w:rsidRPr="008238BD" w:rsidRDefault="00273DE0" w:rsidP="001E74F5">
            <w:pPr>
              <w:pStyle w:val="TAH"/>
              <w:rPr>
                <w:ins w:id="110" w:author="作成者"/>
                <w:rFonts w:cs="Arial"/>
              </w:rPr>
            </w:pPr>
            <w:ins w:id="111" w:author="作成者">
              <w:r w:rsidRPr="00796D69">
                <w:t>Number of demodulation branches</w:t>
              </w:r>
            </w:ins>
          </w:p>
        </w:tc>
        <w:tc>
          <w:tcPr>
            <w:tcW w:w="1985" w:type="dxa"/>
            <w:vMerge w:val="restart"/>
          </w:tcPr>
          <w:p w14:paraId="08481CE1" w14:textId="1D45F490" w:rsidR="00273DE0" w:rsidRPr="008238BD" w:rsidRDefault="00273DE0" w:rsidP="0027212F">
            <w:pPr>
              <w:pStyle w:val="TAH"/>
              <w:rPr>
                <w:ins w:id="112" w:author="作成者"/>
                <w:rFonts w:cs="Arial"/>
              </w:rPr>
            </w:pPr>
            <w:ins w:id="113" w:author="作成者">
              <w:r w:rsidRPr="008238BD">
                <w:rPr>
                  <w:rFonts w:cs="Arial"/>
                </w:rPr>
                <w:t xml:space="preserve">Propagation conditions </w:t>
              </w:r>
              <w:r w:rsidRPr="008238BD">
                <w:rPr>
                  <w:rFonts w:cs="Arial"/>
                  <w:lang w:eastAsia="zh-CN"/>
                </w:rPr>
                <w:t>and correlation matrix</w:t>
              </w:r>
              <w:r w:rsidRPr="008238BD">
                <w:rPr>
                  <w:rFonts w:cs="Arial"/>
                </w:rPr>
                <w:t xml:space="preserve"> (annex</w:t>
              </w:r>
              <w:r w:rsidR="0027212F">
                <w:rPr>
                  <w:rFonts w:cs="Arial"/>
                </w:rPr>
                <w:t xml:space="preserve"> J</w:t>
              </w:r>
              <w:r w:rsidRPr="008238BD">
                <w:rPr>
                  <w:rFonts w:cs="Arial"/>
                </w:rPr>
                <w:t>)</w:t>
              </w:r>
            </w:ins>
          </w:p>
        </w:tc>
        <w:tc>
          <w:tcPr>
            <w:tcW w:w="1195" w:type="dxa"/>
            <w:vMerge w:val="restart"/>
          </w:tcPr>
          <w:p w14:paraId="51889A23" w14:textId="77777777" w:rsidR="00273DE0" w:rsidRPr="008238BD" w:rsidRDefault="00273DE0" w:rsidP="001E74F5">
            <w:pPr>
              <w:pStyle w:val="TAH"/>
              <w:rPr>
                <w:ins w:id="114" w:author="作成者"/>
                <w:rFonts w:cs="Arial"/>
              </w:rPr>
            </w:pPr>
            <w:ins w:id="115" w:author="作成者">
              <w:r w:rsidRPr="008238BD">
                <w:rPr>
                  <w:rFonts w:cs="Arial"/>
                </w:rPr>
                <w:t>Frequency offset</w:t>
              </w:r>
            </w:ins>
          </w:p>
        </w:tc>
        <w:tc>
          <w:tcPr>
            <w:tcW w:w="1214" w:type="dxa"/>
          </w:tcPr>
          <w:p w14:paraId="008E059D" w14:textId="77777777" w:rsidR="00273DE0" w:rsidRPr="008238BD" w:rsidRDefault="00273DE0" w:rsidP="001E74F5">
            <w:pPr>
              <w:pStyle w:val="TAH"/>
              <w:rPr>
                <w:ins w:id="116" w:author="作成者"/>
                <w:rFonts w:cs="Arial"/>
              </w:rPr>
            </w:pPr>
            <w:ins w:id="117" w:author="作成者">
              <w:r w:rsidRPr="008238BD">
                <w:rPr>
                  <w:rFonts w:cs="Arial"/>
                </w:rPr>
                <w:t>SNR (dB)</w:t>
              </w:r>
            </w:ins>
          </w:p>
        </w:tc>
      </w:tr>
      <w:tr w:rsidR="00273DE0" w:rsidRPr="008238BD" w14:paraId="5BF1DF75" w14:textId="77777777" w:rsidTr="001E74F5">
        <w:trPr>
          <w:jc w:val="center"/>
          <w:ins w:id="118" w:author="作成者"/>
        </w:trPr>
        <w:tc>
          <w:tcPr>
            <w:tcW w:w="1010" w:type="dxa"/>
            <w:vMerge/>
          </w:tcPr>
          <w:p w14:paraId="5AF05F95" w14:textId="77777777" w:rsidR="00273DE0" w:rsidRPr="008238BD" w:rsidRDefault="00273DE0" w:rsidP="001E74F5">
            <w:pPr>
              <w:pStyle w:val="TAH"/>
              <w:rPr>
                <w:ins w:id="119" w:author="作成者"/>
                <w:rFonts w:cs="Arial"/>
              </w:rPr>
            </w:pPr>
          </w:p>
        </w:tc>
        <w:tc>
          <w:tcPr>
            <w:tcW w:w="1278" w:type="dxa"/>
            <w:vMerge/>
          </w:tcPr>
          <w:p w14:paraId="528FBE74" w14:textId="77777777" w:rsidR="00273DE0" w:rsidRPr="008238BD" w:rsidRDefault="00273DE0" w:rsidP="001E74F5">
            <w:pPr>
              <w:pStyle w:val="TAH"/>
              <w:rPr>
                <w:ins w:id="120" w:author="作成者"/>
                <w:rFonts w:cs="Arial"/>
              </w:rPr>
            </w:pPr>
          </w:p>
        </w:tc>
        <w:tc>
          <w:tcPr>
            <w:tcW w:w="1985" w:type="dxa"/>
            <w:vMerge/>
          </w:tcPr>
          <w:p w14:paraId="6F8A547C" w14:textId="77777777" w:rsidR="00273DE0" w:rsidRPr="008238BD" w:rsidRDefault="00273DE0" w:rsidP="001E74F5">
            <w:pPr>
              <w:pStyle w:val="TAH"/>
              <w:rPr>
                <w:ins w:id="121" w:author="作成者"/>
                <w:rFonts w:cs="Arial"/>
              </w:rPr>
            </w:pPr>
          </w:p>
        </w:tc>
        <w:tc>
          <w:tcPr>
            <w:tcW w:w="1195" w:type="dxa"/>
            <w:vMerge/>
          </w:tcPr>
          <w:p w14:paraId="28D80BEA" w14:textId="77777777" w:rsidR="00273DE0" w:rsidRPr="008238BD" w:rsidRDefault="00273DE0" w:rsidP="001E74F5">
            <w:pPr>
              <w:pStyle w:val="TAH"/>
              <w:rPr>
                <w:ins w:id="122" w:author="作成者"/>
                <w:rFonts w:cs="Arial"/>
              </w:rPr>
            </w:pPr>
          </w:p>
        </w:tc>
        <w:tc>
          <w:tcPr>
            <w:tcW w:w="1214" w:type="dxa"/>
          </w:tcPr>
          <w:p w14:paraId="034DD505" w14:textId="77777777" w:rsidR="00273DE0" w:rsidRPr="008238BD" w:rsidRDefault="00273DE0" w:rsidP="001E74F5">
            <w:pPr>
              <w:pStyle w:val="TAH"/>
              <w:rPr>
                <w:ins w:id="123" w:author="作成者"/>
                <w:rFonts w:cs="Arial"/>
              </w:rPr>
            </w:pPr>
            <w:ins w:id="124" w:author="作成者">
              <w:r w:rsidRPr="008238BD">
                <w:rPr>
                  <w:rFonts w:cs="Arial"/>
                </w:rPr>
                <w:t xml:space="preserve">Burst format </w:t>
              </w:r>
              <w:r w:rsidRPr="008238BD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273DE0" w:rsidRPr="008238BD" w14:paraId="47DDB0BC" w14:textId="77777777" w:rsidTr="001E74F5">
        <w:trPr>
          <w:jc w:val="center"/>
          <w:ins w:id="125" w:author="作成者"/>
        </w:trPr>
        <w:tc>
          <w:tcPr>
            <w:tcW w:w="1010" w:type="dxa"/>
            <w:vMerge w:val="restart"/>
          </w:tcPr>
          <w:p w14:paraId="69165FA6" w14:textId="77777777" w:rsidR="00273DE0" w:rsidRPr="008238BD" w:rsidRDefault="00273DE0" w:rsidP="001E74F5">
            <w:pPr>
              <w:pStyle w:val="TAC"/>
              <w:rPr>
                <w:ins w:id="126" w:author="作成者"/>
                <w:rFonts w:cs="Arial"/>
              </w:rPr>
            </w:pPr>
            <w:ins w:id="127" w:author="作成者">
              <w:r w:rsidRPr="008238BD">
                <w:rPr>
                  <w:rFonts w:cs="Arial"/>
                </w:rPr>
                <w:t>1</w:t>
              </w:r>
            </w:ins>
          </w:p>
        </w:tc>
        <w:tc>
          <w:tcPr>
            <w:tcW w:w="1278" w:type="dxa"/>
            <w:vMerge w:val="restart"/>
          </w:tcPr>
          <w:p w14:paraId="1A60537A" w14:textId="77777777" w:rsidR="00273DE0" w:rsidRPr="008238BD" w:rsidRDefault="00273DE0" w:rsidP="001E74F5">
            <w:pPr>
              <w:pStyle w:val="TAC"/>
              <w:rPr>
                <w:ins w:id="128" w:author="作成者"/>
                <w:rFonts w:cs="Arial"/>
              </w:rPr>
            </w:pPr>
            <w:ins w:id="129" w:author="作成者">
              <w:r w:rsidRPr="008238BD">
                <w:rPr>
                  <w:rFonts w:cs="Arial"/>
                </w:rPr>
                <w:t>2</w:t>
              </w:r>
            </w:ins>
          </w:p>
        </w:tc>
        <w:tc>
          <w:tcPr>
            <w:tcW w:w="1985" w:type="dxa"/>
          </w:tcPr>
          <w:p w14:paraId="7C6F1F92" w14:textId="77777777" w:rsidR="00273DE0" w:rsidRPr="008238BD" w:rsidRDefault="00273DE0" w:rsidP="001E74F5">
            <w:pPr>
              <w:pStyle w:val="TAC"/>
              <w:rPr>
                <w:ins w:id="130" w:author="作成者"/>
                <w:rFonts w:cs="Arial"/>
                <w:lang w:eastAsia="zh-CN"/>
              </w:rPr>
            </w:pPr>
            <w:ins w:id="131" w:author="作成者">
              <w:r w:rsidRPr="008238BD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95" w:type="dxa"/>
          </w:tcPr>
          <w:p w14:paraId="4E1B2357" w14:textId="77777777" w:rsidR="00273DE0" w:rsidRPr="008238BD" w:rsidRDefault="00273DE0" w:rsidP="001E74F5">
            <w:pPr>
              <w:pStyle w:val="TAC"/>
              <w:rPr>
                <w:ins w:id="132" w:author="作成者"/>
                <w:rFonts w:cs="Arial"/>
                <w:lang w:eastAsia="zh-CN"/>
              </w:rPr>
            </w:pPr>
            <w:ins w:id="133" w:author="作成者">
              <w:r>
                <w:rPr>
                  <w:rFonts w:cs="Arial"/>
                  <w:lang w:eastAsia="zh-CN"/>
                </w:rPr>
                <w:t>[</w:t>
              </w:r>
              <w:r w:rsidRPr="00370701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] Hz</w:t>
              </w:r>
            </w:ins>
          </w:p>
        </w:tc>
        <w:tc>
          <w:tcPr>
            <w:tcW w:w="1214" w:type="dxa"/>
          </w:tcPr>
          <w:p w14:paraId="0227B1D4" w14:textId="77777777" w:rsidR="00273DE0" w:rsidRPr="008238BD" w:rsidRDefault="00273DE0" w:rsidP="001E74F5">
            <w:pPr>
              <w:pStyle w:val="TAC"/>
              <w:rPr>
                <w:ins w:id="134" w:author="作成者"/>
                <w:rFonts w:cs="Arial"/>
                <w:lang w:eastAsia="zh-CN"/>
              </w:rPr>
            </w:pPr>
            <w:ins w:id="135" w:author="作成者">
              <w:r w:rsidRPr="008238BD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273DE0" w:rsidRPr="008238BD" w14:paraId="0562E0D5" w14:textId="77777777" w:rsidTr="001E74F5">
        <w:trPr>
          <w:jc w:val="center"/>
          <w:ins w:id="136" w:author="作成者"/>
        </w:trPr>
        <w:tc>
          <w:tcPr>
            <w:tcW w:w="1010" w:type="dxa"/>
            <w:vMerge/>
          </w:tcPr>
          <w:p w14:paraId="1ED20846" w14:textId="77777777" w:rsidR="00273DE0" w:rsidRPr="008238BD" w:rsidRDefault="00273DE0" w:rsidP="001E74F5">
            <w:pPr>
              <w:pStyle w:val="TAC"/>
              <w:rPr>
                <w:ins w:id="137" w:author="作成者"/>
                <w:rFonts w:cs="Arial"/>
              </w:rPr>
            </w:pPr>
          </w:p>
        </w:tc>
        <w:tc>
          <w:tcPr>
            <w:tcW w:w="1278" w:type="dxa"/>
            <w:vMerge/>
          </w:tcPr>
          <w:p w14:paraId="7A942617" w14:textId="77777777" w:rsidR="00273DE0" w:rsidRPr="008238BD" w:rsidRDefault="00273DE0" w:rsidP="001E74F5">
            <w:pPr>
              <w:pStyle w:val="TAC"/>
              <w:rPr>
                <w:ins w:id="138" w:author="作成者"/>
                <w:rFonts w:cs="Arial"/>
              </w:rPr>
            </w:pPr>
          </w:p>
        </w:tc>
        <w:tc>
          <w:tcPr>
            <w:tcW w:w="1985" w:type="dxa"/>
          </w:tcPr>
          <w:p w14:paraId="20863732" w14:textId="77777777" w:rsidR="00273DE0" w:rsidRPr="008238BD" w:rsidRDefault="00273DE0" w:rsidP="001E74F5">
            <w:pPr>
              <w:pStyle w:val="TAC"/>
              <w:rPr>
                <w:ins w:id="139" w:author="作成者"/>
                <w:rFonts w:cs="Arial"/>
                <w:lang w:eastAsia="zh-CN"/>
              </w:rPr>
            </w:pPr>
            <w:ins w:id="140" w:author="作成者">
              <w:r w:rsidRPr="008238BD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95" w:type="dxa"/>
          </w:tcPr>
          <w:p w14:paraId="58002FEF" w14:textId="77777777" w:rsidR="00273DE0" w:rsidRPr="008238BD" w:rsidRDefault="00273DE0" w:rsidP="001E74F5">
            <w:pPr>
              <w:pStyle w:val="TAC"/>
              <w:rPr>
                <w:ins w:id="141" w:author="作成者"/>
                <w:rFonts w:cs="Arial"/>
                <w:lang w:eastAsia="zh-CN"/>
              </w:rPr>
            </w:pPr>
            <w:ins w:id="142" w:author="作成者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214" w:type="dxa"/>
          </w:tcPr>
          <w:p w14:paraId="1A3BDB90" w14:textId="77777777" w:rsidR="00273DE0" w:rsidRPr="008238BD" w:rsidRDefault="00273DE0" w:rsidP="001E74F5">
            <w:pPr>
              <w:pStyle w:val="TAC"/>
              <w:rPr>
                <w:ins w:id="143" w:author="作成者"/>
                <w:rFonts w:cs="Arial"/>
                <w:lang w:eastAsia="zh-CN"/>
              </w:rPr>
            </w:pPr>
            <w:ins w:id="144" w:author="作成者">
              <w:r w:rsidRPr="008238BD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273DE0" w:rsidRPr="008238BD" w14:paraId="59598A99" w14:textId="77777777" w:rsidTr="001E74F5">
        <w:trPr>
          <w:jc w:val="center"/>
          <w:ins w:id="145" w:author="作成者"/>
        </w:trPr>
        <w:tc>
          <w:tcPr>
            <w:tcW w:w="1010" w:type="dxa"/>
            <w:vMerge/>
          </w:tcPr>
          <w:p w14:paraId="3D5803BA" w14:textId="77777777" w:rsidR="00273DE0" w:rsidRPr="008238BD" w:rsidRDefault="00273DE0" w:rsidP="001E74F5">
            <w:pPr>
              <w:pStyle w:val="TAC"/>
              <w:rPr>
                <w:ins w:id="146" w:author="作成者"/>
                <w:rFonts w:cs="Arial"/>
              </w:rPr>
            </w:pPr>
          </w:p>
        </w:tc>
        <w:tc>
          <w:tcPr>
            <w:tcW w:w="1278" w:type="dxa"/>
            <w:vMerge/>
          </w:tcPr>
          <w:p w14:paraId="7493C0D2" w14:textId="77777777" w:rsidR="00273DE0" w:rsidRPr="008238BD" w:rsidRDefault="00273DE0" w:rsidP="001E74F5">
            <w:pPr>
              <w:pStyle w:val="TAC"/>
              <w:rPr>
                <w:ins w:id="147" w:author="作成者"/>
                <w:rFonts w:cs="Arial"/>
              </w:rPr>
            </w:pPr>
          </w:p>
        </w:tc>
        <w:tc>
          <w:tcPr>
            <w:tcW w:w="1985" w:type="dxa"/>
          </w:tcPr>
          <w:p w14:paraId="635938B7" w14:textId="77777777" w:rsidR="00273DE0" w:rsidRPr="008238BD" w:rsidRDefault="00273DE0" w:rsidP="001E74F5">
            <w:pPr>
              <w:pStyle w:val="TAC"/>
              <w:rPr>
                <w:ins w:id="148" w:author="作成者"/>
                <w:rFonts w:cs="Arial"/>
                <w:lang w:eastAsia="zh-CN"/>
              </w:rPr>
            </w:pPr>
            <w:ins w:id="149" w:author="作成者">
              <w:r w:rsidRPr="008238BD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95" w:type="dxa"/>
          </w:tcPr>
          <w:p w14:paraId="70E1AB34" w14:textId="77777777" w:rsidR="00273DE0" w:rsidRPr="008238BD" w:rsidRDefault="00273DE0" w:rsidP="001E74F5">
            <w:pPr>
              <w:pStyle w:val="TAC"/>
              <w:rPr>
                <w:ins w:id="150" w:author="作成者"/>
                <w:rFonts w:cs="Arial"/>
                <w:lang w:eastAsia="zh-CN"/>
              </w:rPr>
            </w:pPr>
            <w:ins w:id="151" w:author="作成者">
              <w:r>
                <w:rPr>
                  <w:rFonts w:cs="Arial"/>
                  <w:lang w:eastAsia="ja-JP"/>
                </w:rPr>
                <w:t>[</w:t>
              </w:r>
              <w:r w:rsidRPr="00370701">
                <w:rPr>
                  <w:rFonts w:cs="Arial"/>
                  <w:lang w:eastAsia="ja-JP"/>
                </w:rPr>
                <w:t>625</w:t>
              </w:r>
              <w:r>
                <w:rPr>
                  <w:rFonts w:cs="Arial"/>
                  <w:lang w:eastAsia="ja-JP"/>
                </w:rPr>
                <w:t>]</w:t>
              </w:r>
              <w:r w:rsidRPr="00370701">
                <w:rPr>
                  <w:rFonts w:cs="Arial"/>
                  <w:lang w:eastAsia="ja-JP"/>
                </w:rPr>
                <w:t xml:space="preserve"> Hz</w:t>
              </w:r>
            </w:ins>
          </w:p>
        </w:tc>
        <w:tc>
          <w:tcPr>
            <w:tcW w:w="1214" w:type="dxa"/>
          </w:tcPr>
          <w:p w14:paraId="1C71EB38" w14:textId="77777777" w:rsidR="00273DE0" w:rsidRPr="008238BD" w:rsidRDefault="00273DE0" w:rsidP="001E74F5">
            <w:pPr>
              <w:pStyle w:val="TAC"/>
              <w:rPr>
                <w:ins w:id="152" w:author="作成者"/>
                <w:rFonts w:cs="Arial"/>
                <w:lang w:eastAsia="zh-CN"/>
              </w:rPr>
            </w:pPr>
            <w:ins w:id="153" w:author="作成者">
              <w:r w:rsidRPr="008238BD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273DE0" w:rsidRPr="008238BD" w14:paraId="1A0CE3D4" w14:textId="77777777" w:rsidTr="001E74F5">
        <w:trPr>
          <w:jc w:val="center"/>
          <w:ins w:id="154" w:author="作成者"/>
        </w:trPr>
        <w:tc>
          <w:tcPr>
            <w:tcW w:w="1010" w:type="dxa"/>
            <w:vMerge/>
          </w:tcPr>
          <w:p w14:paraId="5B2705D1" w14:textId="77777777" w:rsidR="00273DE0" w:rsidRPr="008238BD" w:rsidRDefault="00273DE0" w:rsidP="001E74F5">
            <w:pPr>
              <w:pStyle w:val="TAC"/>
              <w:rPr>
                <w:ins w:id="155" w:author="作成者"/>
                <w:rFonts w:cs="Arial"/>
              </w:rPr>
            </w:pPr>
          </w:p>
        </w:tc>
        <w:tc>
          <w:tcPr>
            <w:tcW w:w="1278" w:type="dxa"/>
            <w:vMerge/>
          </w:tcPr>
          <w:p w14:paraId="031714E5" w14:textId="77777777" w:rsidR="00273DE0" w:rsidRPr="008238BD" w:rsidRDefault="00273DE0" w:rsidP="001E74F5">
            <w:pPr>
              <w:pStyle w:val="TAC"/>
              <w:rPr>
                <w:ins w:id="156" w:author="作成者"/>
                <w:rFonts w:cs="Arial"/>
              </w:rPr>
            </w:pPr>
          </w:p>
        </w:tc>
        <w:tc>
          <w:tcPr>
            <w:tcW w:w="1985" w:type="dxa"/>
          </w:tcPr>
          <w:p w14:paraId="2789533C" w14:textId="77777777" w:rsidR="00273DE0" w:rsidRPr="008238BD" w:rsidRDefault="00273DE0" w:rsidP="001E74F5">
            <w:pPr>
              <w:pStyle w:val="TAC"/>
              <w:rPr>
                <w:ins w:id="157" w:author="作成者"/>
                <w:rFonts w:cs="Arial"/>
                <w:lang w:eastAsia="zh-CN"/>
              </w:rPr>
            </w:pPr>
            <w:ins w:id="158" w:author="作成者">
              <w:r w:rsidRPr="008238BD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95" w:type="dxa"/>
          </w:tcPr>
          <w:p w14:paraId="5A4AE78F" w14:textId="25B202CA" w:rsidR="00273DE0" w:rsidRPr="008238BD" w:rsidRDefault="00273DE0" w:rsidP="001E74F5">
            <w:pPr>
              <w:pStyle w:val="TAC"/>
              <w:rPr>
                <w:ins w:id="159" w:author="作成者"/>
                <w:rFonts w:cs="Arial"/>
                <w:lang w:eastAsia="zh-CN"/>
              </w:rPr>
            </w:pPr>
            <w:ins w:id="160" w:author="作成者">
              <w:r>
                <w:rPr>
                  <w:rFonts w:cs="Arial"/>
                  <w:lang w:eastAsia="ja-JP"/>
                </w:rPr>
                <w:t>[2334]</w:t>
              </w:r>
              <w:r w:rsidRPr="00370701">
                <w:rPr>
                  <w:rFonts w:cs="Arial"/>
                  <w:lang w:eastAsia="ja-JP"/>
                </w:rPr>
                <w:t xml:space="preserve"> Hz</w:t>
              </w:r>
            </w:ins>
          </w:p>
        </w:tc>
        <w:tc>
          <w:tcPr>
            <w:tcW w:w="1214" w:type="dxa"/>
          </w:tcPr>
          <w:p w14:paraId="06A243BA" w14:textId="77777777" w:rsidR="00273DE0" w:rsidRPr="008238BD" w:rsidRDefault="00273DE0" w:rsidP="001E74F5">
            <w:pPr>
              <w:pStyle w:val="TAC"/>
              <w:rPr>
                <w:ins w:id="161" w:author="作成者"/>
                <w:rFonts w:cs="Arial"/>
                <w:lang w:eastAsia="zh-CN"/>
              </w:rPr>
            </w:pPr>
            <w:ins w:id="162" w:author="作成者">
              <w:r w:rsidRPr="008238BD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59C7B90E" w14:textId="77777777" w:rsidR="00273DE0" w:rsidRPr="00EF3042" w:rsidRDefault="00273DE0" w:rsidP="00273DE0">
      <w:pPr>
        <w:rPr>
          <w:ins w:id="163" w:author="作成者"/>
          <w:noProof/>
          <w:lang w:eastAsia="zh-CN"/>
        </w:rPr>
      </w:pPr>
    </w:p>
    <w:p w14:paraId="095FDB19" w14:textId="77777777" w:rsidR="00273DE0" w:rsidRPr="00273DE0" w:rsidRDefault="00273DE0" w:rsidP="00111C0A">
      <w:pPr>
        <w:rPr>
          <w:rFonts w:eastAsia="SimSun"/>
          <w:lang w:eastAsia="zh-CN"/>
        </w:rPr>
      </w:pPr>
    </w:p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6065E" w14:textId="77777777" w:rsidR="00EA0A6A" w:rsidRDefault="00EA0A6A">
      <w:r>
        <w:separator/>
      </w:r>
    </w:p>
  </w:endnote>
  <w:endnote w:type="continuationSeparator" w:id="0">
    <w:p w14:paraId="38B368BD" w14:textId="77777777" w:rsidR="00EA0A6A" w:rsidRDefault="00EA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35D27" w14:textId="77777777" w:rsidR="00EA0A6A" w:rsidRDefault="00EA0A6A">
      <w:r>
        <w:separator/>
      </w:r>
    </w:p>
  </w:footnote>
  <w:footnote w:type="continuationSeparator" w:id="0">
    <w:p w14:paraId="7C5B13CE" w14:textId="77777777" w:rsidR="00EA0A6A" w:rsidRDefault="00EA0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2BCB"/>
    <w:rsid w:val="000A6394"/>
    <w:rsid w:val="000A6B60"/>
    <w:rsid w:val="000B7FED"/>
    <w:rsid w:val="000C038A"/>
    <w:rsid w:val="000C6598"/>
    <w:rsid w:val="000D0836"/>
    <w:rsid w:val="00111C0A"/>
    <w:rsid w:val="00112083"/>
    <w:rsid w:val="001314BF"/>
    <w:rsid w:val="00145D43"/>
    <w:rsid w:val="00170164"/>
    <w:rsid w:val="00192C46"/>
    <w:rsid w:val="001A08B3"/>
    <w:rsid w:val="001A7B60"/>
    <w:rsid w:val="001B52F0"/>
    <w:rsid w:val="001B7A65"/>
    <w:rsid w:val="001E41F3"/>
    <w:rsid w:val="001F6541"/>
    <w:rsid w:val="0020546E"/>
    <w:rsid w:val="002114C0"/>
    <w:rsid w:val="0026004D"/>
    <w:rsid w:val="00261A96"/>
    <w:rsid w:val="002640DD"/>
    <w:rsid w:val="00264316"/>
    <w:rsid w:val="0027212F"/>
    <w:rsid w:val="00273DE0"/>
    <w:rsid w:val="00275D12"/>
    <w:rsid w:val="00284FEB"/>
    <w:rsid w:val="002860C4"/>
    <w:rsid w:val="002B5741"/>
    <w:rsid w:val="002D1126"/>
    <w:rsid w:val="00305409"/>
    <w:rsid w:val="0031700B"/>
    <w:rsid w:val="003609EF"/>
    <w:rsid w:val="00360A23"/>
    <w:rsid w:val="0036231A"/>
    <w:rsid w:val="00374DD4"/>
    <w:rsid w:val="003B503D"/>
    <w:rsid w:val="003D61DB"/>
    <w:rsid w:val="003E1A36"/>
    <w:rsid w:val="003F2E16"/>
    <w:rsid w:val="003F4B6F"/>
    <w:rsid w:val="004061A4"/>
    <w:rsid w:val="00410371"/>
    <w:rsid w:val="004163FE"/>
    <w:rsid w:val="00420402"/>
    <w:rsid w:val="00423A79"/>
    <w:rsid w:val="004242F1"/>
    <w:rsid w:val="00432112"/>
    <w:rsid w:val="004A454D"/>
    <w:rsid w:val="004B75B7"/>
    <w:rsid w:val="0051580D"/>
    <w:rsid w:val="0051727F"/>
    <w:rsid w:val="00521286"/>
    <w:rsid w:val="005323EF"/>
    <w:rsid w:val="00537455"/>
    <w:rsid w:val="005374F0"/>
    <w:rsid w:val="00546047"/>
    <w:rsid w:val="00547111"/>
    <w:rsid w:val="00570709"/>
    <w:rsid w:val="00592D74"/>
    <w:rsid w:val="005E2C44"/>
    <w:rsid w:val="005F350A"/>
    <w:rsid w:val="00621188"/>
    <w:rsid w:val="006257ED"/>
    <w:rsid w:val="00686C88"/>
    <w:rsid w:val="00695808"/>
    <w:rsid w:val="006B46FB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B5104"/>
    <w:rsid w:val="007B512A"/>
    <w:rsid w:val="007C2097"/>
    <w:rsid w:val="007C3C95"/>
    <w:rsid w:val="007D6A07"/>
    <w:rsid w:val="007D760D"/>
    <w:rsid w:val="007F7259"/>
    <w:rsid w:val="008040A8"/>
    <w:rsid w:val="0081724D"/>
    <w:rsid w:val="008279FA"/>
    <w:rsid w:val="008626E7"/>
    <w:rsid w:val="008672EE"/>
    <w:rsid w:val="00870EE7"/>
    <w:rsid w:val="00885FEA"/>
    <w:rsid w:val="008863B9"/>
    <w:rsid w:val="008A45A6"/>
    <w:rsid w:val="008B31D3"/>
    <w:rsid w:val="008B485F"/>
    <w:rsid w:val="008E5CAC"/>
    <w:rsid w:val="008F686C"/>
    <w:rsid w:val="0090099B"/>
    <w:rsid w:val="009148DE"/>
    <w:rsid w:val="00941E30"/>
    <w:rsid w:val="00964F57"/>
    <w:rsid w:val="009716F7"/>
    <w:rsid w:val="009777D9"/>
    <w:rsid w:val="00991B88"/>
    <w:rsid w:val="009A5753"/>
    <w:rsid w:val="009A579D"/>
    <w:rsid w:val="009B2F82"/>
    <w:rsid w:val="009C5435"/>
    <w:rsid w:val="009E3297"/>
    <w:rsid w:val="009F734F"/>
    <w:rsid w:val="00A246B6"/>
    <w:rsid w:val="00A30520"/>
    <w:rsid w:val="00A47E70"/>
    <w:rsid w:val="00A50CF0"/>
    <w:rsid w:val="00A7671C"/>
    <w:rsid w:val="00A76730"/>
    <w:rsid w:val="00AA2CBC"/>
    <w:rsid w:val="00AC5820"/>
    <w:rsid w:val="00AD1CD8"/>
    <w:rsid w:val="00AD7153"/>
    <w:rsid w:val="00B15DA8"/>
    <w:rsid w:val="00B23AD2"/>
    <w:rsid w:val="00B258BB"/>
    <w:rsid w:val="00B423DD"/>
    <w:rsid w:val="00B427A5"/>
    <w:rsid w:val="00B524C2"/>
    <w:rsid w:val="00B526E7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12502"/>
    <w:rsid w:val="00C66BA2"/>
    <w:rsid w:val="00C95985"/>
    <w:rsid w:val="00CC5026"/>
    <w:rsid w:val="00CC68D0"/>
    <w:rsid w:val="00CD3B14"/>
    <w:rsid w:val="00D024BA"/>
    <w:rsid w:val="00D03F9A"/>
    <w:rsid w:val="00D06D51"/>
    <w:rsid w:val="00D24991"/>
    <w:rsid w:val="00D461FB"/>
    <w:rsid w:val="00D50255"/>
    <w:rsid w:val="00D66520"/>
    <w:rsid w:val="00D67412"/>
    <w:rsid w:val="00DB13C2"/>
    <w:rsid w:val="00DB6AD5"/>
    <w:rsid w:val="00DC3545"/>
    <w:rsid w:val="00DE34CF"/>
    <w:rsid w:val="00E13F3D"/>
    <w:rsid w:val="00E34898"/>
    <w:rsid w:val="00E578F6"/>
    <w:rsid w:val="00EA0A6A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D16"/>
    <w:rsid w:val="00F77F6B"/>
    <w:rsid w:val="00FB26A8"/>
    <w:rsid w:val="00FB6386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"/>
    <w:link w:val="GuidanceChar"/>
    <w:rsid w:val="00111C0A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11C0A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DF59F-4A8E-4CD8-A552-2F42D5FC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2019-10-17T09:46:00Z</dcterms:created>
  <dcterms:modified xsi:type="dcterms:W3CDTF">2019-11-08T09:11:00Z</dcterms:modified>
</cp:coreProperties>
</file>